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73AC" w:rsidRPr="00A473AC" w:rsidRDefault="00A473AC" w:rsidP="00A473AC">
      <w:pPr>
        <w:pStyle w:val="a5"/>
        <w:jc w:val="both"/>
        <w:rPr>
          <w:sz w:val="22"/>
          <w:szCs w:val="22"/>
          <w:lang w:val="de-DE"/>
        </w:rPr>
      </w:pPr>
      <w:r w:rsidRPr="00A473AC">
        <w:rPr>
          <w:sz w:val="22"/>
          <w:szCs w:val="22"/>
          <w:lang w:val="de-DE"/>
        </w:rPr>
        <w:t>3GPP TSG-RAN WG2 Meeting #125</w:t>
      </w:r>
      <w:r w:rsidRPr="00A473AC">
        <w:rPr>
          <w:sz w:val="22"/>
          <w:szCs w:val="22"/>
          <w:lang w:val="de-DE"/>
        </w:rPr>
        <w:tab/>
      </w:r>
      <w:r>
        <w:rPr>
          <w:rFonts w:eastAsiaTheme="minorEastAsia" w:hint="eastAsia"/>
          <w:sz w:val="22"/>
          <w:szCs w:val="22"/>
          <w:lang w:val="de-DE" w:eastAsia="zh-CN"/>
        </w:rPr>
        <w:t xml:space="preserve">                                                                    </w:t>
      </w:r>
      <w:r w:rsidR="00CD2AB7" w:rsidRPr="00CD2AB7">
        <w:rPr>
          <w:sz w:val="22"/>
          <w:szCs w:val="22"/>
          <w:lang w:val="de-DE"/>
        </w:rPr>
        <w:t>R2-2400266</w:t>
      </w:r>
    </w:p>
    <w:p w:rsidR="00A473AC" w:rsidRPr="00A473AC" w:rsidRDefault="00A473AC" w:rsidP="00A473AC">
      <w:pPr>
        <w:pStyle w:val="a5"/>
        <w:jc w:val="both"/>
        <w:rPr>
          <w:sz w:val="22"/>
          <w:szCs w:val="22"/>
          <w:lang w:val="de-DE"/>
        </w:rPr>
      </w:pPr>
      <w:r w:rsidRPr="00A473AC">
        <w:rPr>
          <w:sz w:val="22"/>
          <w:szCs w:val="22"/>
          <w:lang w:val="de-DE"/>
        </w:rPr>
        <w:t>Athens, Greece,  Feb. 26th – Mar. 1st, 2024</w:t>
      </w:r>
    </w:p>
    <w:p w:rsidR="00A81262" w:rsidRDefault="00D25981">
      <w:pPr>
        <w:pStyle w:val="a5"/>
        <w:jc w:val="both"/>
        <w:rPr>
          <w:rFonts w:eastAsia="宋体" w:cs="Arial"/>
          <w:i/>
          <w:sz w:val="22"/>
          <w:szCs w:val="22"/>
          <w:lang w:val="en-GB" w:eastAsia="zh-CN"/>
        </w:rPr>
      </w:pPr>
      <w:r>
        <w:rPr>
          <w:rFonts w:eastAsia="宋体" w:cs="Arial"/>
          <w:sz w:val="22"/>
          <w:szCs w:val="22"/>
          <w:lang w:val="en-GB" w:eastAsia="zh-CN"/>
        </w:rPr>
        <w:tab/>
      </w:r>
      <w:r>
        <w:rPr>
          <w:rFonts w:eastAsia="宋体" w:cs="Arial"/>
          <w:sz w:val="22"/>
          <w:szCs w:val="22"/>
          <w:lang w:val="en-GB" w:eastAsia="zh-CN"/>
        </w:rPr>
        <w:tab/>
      </w:r>
    </w:p>
    <w:p w:rsidR="00A81262" w:rsidRDefault="00D25981" w:rsidP="000453E9">
      <w:pPr>
        <w:pStyle w:val="a5"/>
        <w:tabs>
          <w:tab w:val="clear" w:pos="4536"/>
          <w:tab w:val="left" w:pos="1800"/>
        </w:tabs>
        <w:spacing w:line="360" w:lineRule="auto"/>
        <w:ind w:left="1800" w:hanging="1800"/>
        <w:jc w:val="both"/>
        <w:rPr>
          <w:rFonts w:eastAsia="宋体" w:cs="Arial"/>
          <w:sz w:val="22"/>
          <w:szCs w:val="22"/>
          <w:lang w:eastAsia="zh-CN"/>
        </w:rPr>
      </w:pPr>
      <w:r>
        <w:rPr>
          <w:rFonts w:cs="Arial"/>
          <w:sz w:val="22"/>
          <w:szCs w:val="22"/>
        </w:rPr>
        <w:t>Source:</w:t>
      </w:r>
      <w:r>
        <w:rPr>
          <w:rFonts w:cs="Arial"/>
          <w:sz w:val="22"/>
          <w:szCs w:val="22"/>
        </w:rPr>
        <w:tab/>
      </w:r>
      <w:r w:rsidR="00B0122F" w:rsidRPr="00B0122F">
        <w:rPr>
          <w:rFonts w:cs="Arial"/>
          <w:lang w:eastAsia="zh-CN"/>
        </w:rPr>
        <w:t>CATT, CBN</w:t>
      </w:r>
      <w:r w:rsidR="006B1980" w:rsidRPr="006B1980">
        <w:rPr>
          <w:rFonts w:cs="Arial"/>
          <w:lang w:eastAsia="zh-CN"/>
        </w:rPr>
        <w:t>, China Broadnet</w:t>
      </w:r>
      <w:bookmarkStart w:id="0" w:name="_GoBack"/>
      <w:bookmarkEnd w:id="0"/>
    </w:p>
    <w:p w:rsidR="00A81262" w:rsidRPr="00890EA9" w:rsidRDefault="00D25981" w:rsidP="00CE79A3">
      <w:pPr>
        <w:pStyle w:val="a5"/>
        <w:tabs>
          <w:tab w:val="clear" w:pos="4536"/>
          <w:tab w:val="left" w:pos="1801"/>
        </w:tabs>
        <w:spacing w:line="360" w:lineRule="auto"/>
        <w:ind w:left="1877" w:hangingChars="850" w:hanging="1877"/>
        <w:jc w:val="both"/>
        <w:rPr>
          <w:rFonts w:eastAsiaTheme="minorEastAsia" w:cs="Arial"/>
          <w:sz w:val="22"/>
          <w:szCs w:val="22"/>
          <w:lang w:eastAsia="zh-CN"/>
        </w:rPr>
      </w:pPr>
      <w:r>
        <w:rPr>
          <w:rFonts w:cs="Arial"/>
          <w:sz w:val="22"/>
          <w:szCs w:val="22"/>
        </w:rPr>
        <w:t>Title:</w:t>
      </w:r>
      <w:bookmarkStart w:id="1" w:name="Title"/>
      <w:bookmarkEnd w:id="1"/>
      <w:r>
        <w:rPr>
          <w:rFonts w:cs="Arial"/>
          <w:sz w:val="22"/>
          <w:szCs w:val="22"/>
        </w:rPr>
        <w:tab/>
      </w:r>
      <w:r w:rsidR="00ED45E2">
        <w:rPr>
          <w:rFonts w:eastAsiaTheme="minorEastAsia" w:cs="Arial" w:hint="eastAsia"/>
          <w:sz w:val="22"/>
          <w:szCs w:val="22"/>
          <w:lang w:eastAsia="zh-CN"/>
        </w:rPr>
        <w:t>Correction</w:t>
      </w:r>
      <w:r w:rsidR="00316253">
        <w:rPr>
          <w:rFonts w:eastAsiaTheme="minorEastAsia" w:cs="Arial" w:hint="eastAsia"/>
          <w:sz w:val="22"/>
          <w:szCs w:val="22"/>
          <w:lang w:eastAsia="zh-CN"/>
        </w:rPr>
        <w:t>s</w:t>
      </w:r>
      <w:r w:rsidR="00ED45E2">
        <w:rPr>
          <w:rFonts w:eastAsiaTheme="minorEastAsia" w:cs="Arial" w:hint="eastAsia"/>
          <w:sz w:val="22"/>
          <w:szCs w:val="22"/>
          <w:lang w:eastAsia="zh-CN"/>
        </w:rPr>
        <w:t xml:space="preserve"> </w:t>
      </w:r>
      <w:r w:rsidR="00F773DC">
        <w:rPr>
          <w:rFonts w:eastAsiaTheme="minorEastAsia" w:cs="Arial" w:hint="eastAsia"/>
          <w:sz w:val="22"/>
          <w:szCs w:val="22"/>
          <w:lang w:eastAsia="zh-CN"/>
        </w:rPr>
        <w:t xml:space="preserve">to 38.300 for </w:t>
      </w:r>
      <w:proofErr w:type="spellStart"/>
      <w:r w:rsidR="00F773DC">
        <w:rPr>
          <w:rFonts w:eastAsiaTheme="minorEastAsia" w:cs="Arial" w:hint="eastAsia"/>
          <w:sz w:val="22"/>
          <w:szCs w:val="22"/>
          <w:lang w:eastAsia="zh-CN"/>
        </w:rPr>
        <w:t>eMBS</w:t>
      </w:r>
      <w:proofErr w:type="spellEnd"/>
    </w:p>
    <w:p w:rsidR="00A81262" w:rsidRDefault="00D25981" w:rsidP="000453E9">
      <w:pPr>
        <w:pStyle w:val="a5"/>
        <w:tabs>
          <w:tab w:val="clear" w:pos="4536"/>
          <w:tab w:val="left" w:pos="1800"/>
        </w:tabs>
        <w:spacing w:line="360" w:lineRule="auto"/>
        <w:jc w:val="both"/>
        <w:rPr>
          <w:rFonts w:eastAsiaTheme="minorEastAsia" w:cs="Arial"/>
          <w:sz w:val="22"/>
          <w:szCs w:val="22"/>
          <w:lang w:eastAsia="zh-CN"/>
        </w:rPr>
      </w:pPr>
      <w:r>
        <w:rPr>
          <w:rFonts w:cs="Arial"/>
          <w:sz w:val="22"/>
          <w:szCs w:val="22"/>
        </w:rPr>
        <w:t>Agenda Item:</w:t>
      </w:r>
      <w:bookmarkStart w:id="2" w:name="Source"/>
      <w:bookmarkEnd w:id="2"/>
      <w:r>
        <w:rPr>
          <w:rFonts w:cs="Arial"/>
          <w:sz w:val="22"/>
          <w:szCs w:val="22"/>
        </w:rPr>
        <w:tab/>
      </w:r>
      <w:r>
        <w:rPr>
          <w:rFonts w:eastAsiaTheme="minorEastAsia" w:cs="Arial" w:hint="eastAsia"/>
          <w:sz w:val="22"/>
          <w:szCs w:val="22"/>
          <w:lang w:eastAsia="zh-CN"/>
        </w:rPr>
        <w:t>7.</w:t>
      </w:r>
      <w:r w:rsidR="00D85379">
        <w:rPr>
          <w:rFonts w:eastAsiaTheme="minorEastAsia" w:cs="Arial" w:hint="eastAsia"/>
          <w:sz w:val="22"/>
          <w:szCs w:val="22"/>
          <w:lang w:eastAsia="zh-CN"/>
        </w:rPr>
        <w:t>11.</w:t>
      </w:r>
      <w:r w:rsidR="00316253">
        <w:rPr>
          <w:rFonts w:eastAsiaTheme="minorEastAsia" w:cs="Arial" w:hint="eastAsia"/>
          <w:sz w:val="22"/>
          <w:szCs w:val="22"/>
          <w:lang w:eastAsia="zh-CN"/>
        </w:rPr>
        <w:t>1</w:t>
      </w:r>
    </w:p>
    <w:p w:rsidR="00A81262" w:rsidRDefault="00D25981" w:rsidP="000453E9">
      <w:pPr>
        <w:pStyle w:val="a5"/>
        <w:tabs>
          <w:tab w:val="left" w:pos="1800"/>
        </w:tabs>
        <w:spacing w:line="360" w:lineRule="auto"/>
        <w:jc w:val="both"/>
        <w:rPr>
          <w:rFonts w:eastAsia="宋体" w:cs="Arial"/>
          <w:sz w:val="22"/>
          <w:szCs w:val="22"/>
          <w:lang w:eastAsia="zh-CN"/>
        </w:rPr>
      </w:pPr>
      <w:r>
        <w:rPr>
          <w:rFonts w:cs="Arial"/>
          <w:sz w:val="22"/>
          <w:szCs w:val="22"/>
        </w:rPr>
        <w:t>Document for:</w:t>
      </w:r>
      <w:r>
        <w:rPr>
          <w:rFonts w:cs="Arial"/>
          <w:sz w:val="22"/>
          <w:szCs w:val="22"/>
        </w:rPr>
        <w:tab/>
      </w:r>
      <w:bookmarkStart w:id="3" w:name="DocumentFor"/>
      <w:bookmarkEnd w:id="3"/>
      <w:r>
        <w:rPr>
          <w:rFonts w:cs="Arial"/>
          <w:sz w:val="22"/>
          <w:szCs w:val="22"/>
        </w:rPr>
        <w:t>Discussio</w:t>
      </w:r>
      <w:r>
        <w:rPr>
          <w:rFonts w:eastAsia="宋体" w:cs="Arial"/>
          <w:sz w:val="22"/>
          <w:szCs w:val="22"/>
          <w:lang w:eastAsia="zh-CN"/>
        </w:rPr>
        <w:t>n and Decision</w:t>
      </w:r>
    </w:p>
    <w:p w:rsidR="00A81262" w:rsidRPr="00185775" w:rsidRDefault="00A81262">
      <w:pPr>
        <w:pBdr>
          <w:bottom w:val="single" w:sz="4" w:space="1" w:color="auto"/>
        </w:pBdr>
        <w:tabs>
          <w:tab w:val="left" w:pos="2552"/>
        </w:tabs>
        <w:jc w:val="both"/>
        <w:rPr>
          <w:rFonts w:ascii="Arial" w:eastAsiaTheme="minorEastAsia" w:hAnsi="Arial" w:cs="Arial"/>
          <w:szCs w:val="20"/>
          <w:lang w:eastAsia="zh-CN"/>
        </w:rPr>
      </w:pPr>
    </w:p>
    <w:p w:rsidR="00A81262" w:rsidRDefault="00D25981">
      <w:pPr>
        <w:pStyle w:val="1"/>
        <w:numPr>
          <w:ilvl w:val="0"/>
          <w:numId w:val="0"/>
        </w:numPr>
        <w:ind w:left="420" w:hanging="420"/>
        <w:rPr>
          <w:sz w:val="20"/>
          <w:szCs w:val="20"/>
        </w:rPr>
      </w:pPr>
      <w:r>
        <w:rPr>
          <w:rFonts w:hint="eastAsia"/>
        </w:rPr>
        <w:t xml:space="preserve">1. </w:t>
      </w:r>
      <w:r>
        <w:t>Introduction</w:t>
      </w:r>
    </w:p>
    <w:p w:rsidR="00114983" w:rsidRPr="00195DD6" w:rsidRDefault="0095575B" w:rsidP="0095575B">
      <w:pPr>
        <w:pStyle w:val="Comments"/>
        <w:spacing w:afterLines="50" w:after="120"/>
        <w:jc w:val="both"/>
        <w:rPr>
          <w:rFonts w:eastAsiaTheme="minorEastAsia"/>
          <w:i w:val="0"/>
          <w:sz w:val="20"/>
          <w:szCs w:val="20"/>
          <w:lang w:eastAsia="zh-CN"/>
        </w:rPr>
      </w:pPr>
      <w:bookmarkStart w:id="4" w:name="OLE_LINK1"/>
      <w:r>
        <w:rPr>
          <w:rFonts w:eastAsiaTheme="minorEastAsia" w:hint="eastAsia"/>
          <w:i w:val="0"/>
          <w:sz w:val="20"/>
          <w:szCs w:val="20"/>
          <w:lang w:eastAsia="zh-CN"/>
        </w:rPr>
        <w:t xml:space="preserve">This paper discusses </w:t>
      </w:r>
      <w:r w:rsidR="007A6F28">
        <w:rPr>
          <w:rFonts w:eastAsiaTheme="minorEastAsia" w:hint="eastAsia"/>
          <w:i w:val="0"/>
          <w:sz w:val="20"/>
          <w:szCs w:val="20"/>
          <w:lang w:eastAsia="zh-CN"/>
        </w:rPr>
        <w:t>the issues related to TS 38.300</w:t>
      </w:r>
      <w:r w:rsidR="000C6BF5">
        <w:rPr>
          <w:rFonts w:eastAsiaTheme="minorEastAsia" w:hint="eastAsia"/>
          <w:i w:val="0"/>
          <w:sz w:val="20"/>
          <w:szCs w:val="20"/>
          <w:lang w:eastAsia="zh-CN"/>
        </w:rPr>
        <w:t xml:space="preserve"> [1]</w:t>
      </w:r>
      <w:r w:rsidR="007A6F28">
        <w:rPr>
          <w:rFonts w:eastAsiaTheme="minorEastAsia" w:hint="eastAsia"/>
          <w:i w:val="0"/>
          <w:sz w:val="20"/>
          <w:szCs w:val="20"/>
          <w:lang w:eastAsia="zh-CN"/>
        </w:rPr>
        <w:t xml:space="preserve"> for eMBS. </w:t>
      </w:r>
      <w:r w:rsidR="004F6171">
        <w:rPr>
          <w:rFonts w:eastAsiaTheme="minorEastAsia"/>
          <w:i w:val="0"/>
          <w:sz w:val="20"/>
          <w:szCs w:val="20"/>
          <w:lang w:eastAsia="zh-CN"/>
        </w:rPr>
        <w:t>T</w:t>
      </w:r>
      <w:r w:rsidR="004F6171">
        <w:rPr>
          <w:rFonts w:eastAsiaTheme="minorEastAsia" w:hint="eastAsia"/>
          <w:i w:val="0"/>
          <w:sz w:val="20"/>
          <w:szCs w:val="20"/>
          <w:lang w:eastAsia="zh-CN"/>
        </w:rPr>
        <w:t xml:space="preserve">he detailed </w:t>
      </w:r>
      <w:r w:rsidR="0021441A">
        <w:rPr>
          <w:rFonts w:eastAsiaTheme="minorEastAsia" w:hint="eastAsia"/>
          <w:i w:val="0"/>
          <w:sz w:val="20"/>
          <w:szCs w:val="20"/>
          <w:lang w:eastAsia="zh-CN"/>
        </w:rPr>
        <w:t>discussion is in Section 2, and followed by Section 3 that summarizes the contribution of this paper.</w:t>
      </w:r>
    </w:p>
    <w:p w:rsidR="009C18C2" w:rsidRPr="00290CFF" w:rsidRDefault="001D61A7" w:rsidP="00290CFF">
      <w:pPr>
        <w:pStyle w:val="1"/>
        <w:numPr>
          <w:ilvl w:val="0"/>
          <w:numId w:val="0"/>
        </w:numPr>
        <w:ind w:left="420" w:hanging="420"/>
      </w:pPr>
      <w:r>
        <w:rPr>
          <w:rFonts w:hint="eastAsia"/>
        </w:rPr>
        <w:t>2. Discussion</w:t>
      </w:r>
    </w:p>
    <w:p w:rsidR="007538AD" w:rsidRDefault="007538AD" w:rsidP="000B1F99">
      <w:pPr>
        <w:spacing w:beforeLines="100" w:before="240" w:afterLines="100" w:after="240"/>
        <w:jc w:val="both"/>
        <w:rPr>
          <w:rFonts w:ascii="Arial" w:eastAsiaTheme="minorEastAsia" w:hAnsi="Arial" w:cs="Arial"/>
          <w:bCs/>
          <w:u w:val="single"/>
          <w:lang w:eastAsia="zh-CN"/>
        </w:rPr>
      </w:pPr>
      <w:r w:rsidRPr="00CB3985">
        <w:rPr>
          <w:rFonts w:ascii="Arial" w:eastAsiaTheme="minorEastAsia" w:hAnsi="Arial" w:cs="Arial"/>
          <w:bCs/>
          <w:u w:val="single"/>
          <w:lang w:eastAsia="zh-CN"/>
        </w:rPr>
        <w:t>I</w:t>
      </w:r>
      <w:r w:rsidRPr="00CB3985">
        <w:rPr>
          <w:rFonts w:ascii="Arial" w:eastAsiaTheme="minorEastAsia" w:hAnsi="Arial" w:cs="Arial" w:hint="eastAsia"/>
          <w:bCs/>
          <w:u w:val="single"/>
          <w:lang w:eastAsia="zh-CN"/>
        </w:rPr>
        <w:t>ssue 1</w:t>
      </w:r>
    </w:p>
    <w:p w:rsidR="007538AD" w:rsidRDefault="00A67595" w:rsidP="000B1F99">
      <w:pPr>
        <w:spacing w:beforeLines="100" w:before="240" w:afterLines="100" w:after="240"/>
        <w:jc w:val="both"/>
        <w:rPr>
          <w:rFonts w:ascii="Arial" w:eastAsiaTheme="minorEastAsia" w:hAnsi="Arial" w:cs="Arial"/>
          <w:bCs/>
          <w:lang w:eastAsia="zh-CN"/>
        </w:rPr>
      </w:pPr>
      <w:r>
        <w:rPr>
          <w:rFonts w:ascii="Arial" w:eastAsiaTheme="minorEastAsia" w:hAnsi="Arial" w:cs="Arial"/>
          <w:bCs/>
          <w:lang w:eastAsia="zh-CN"/>
        </w:rPr>
        <w:t>I</w:t>
      </w:r>
      <w:r>
        <w:rPr>
          <w:rFonts w:ascii="Arial" w:eastAsiaTheme="minorEastAsia" w:hAnsi="Arial" w:cs="Arial" w:hint="eastAsia"/>
          <w:bCs/>
          <w:lang w:eastAsia="zh-CN"/>
        </w:rPr>
        <w:t xml:space="preserve">n </w:t>
      </w:r>
      <w:r w:rsidRPr="00242C3A">
        <w:rPr>
          <w:rFonts w:ascii="Arial" w:eastAsiaTheme="minorEastAsia" w:hAnsi="Arial" w:cs="Arial"/>
          <w:bCs/>
          <w:lang w:eastAsia="zh-CN"/>
        </w:rPr>
        <w:t>16.10.5.2</w:t>
      </w:r>
      <w:r>
        <w:rPr>
          <w:rFonts w:ascii="Arial" w:eastAsiaTheme="minorEastAsia" w:hAnsi="Arial" w:cs="Arial" w:hint="eastAsia"/>
          <w:bCs/>
          <w:lang w:eastAsia="zh-CN"/>
        </w:rPr>
        <w:t>,</w:t>
      </w:r>
    </w:p>
    <w:tbl>
      <w:tblPr>
        <w:tblStyle w:val="a8"/>
        <w:tblW w:w="0" w:type="auto"/>
        <w:tblLook w:val="04A0" w:firstRow="1" w:lastRow="0" w:firstColumn="1" w:lastColumn="0" w:noHBand="0" w:noVBand="1"/>
      </w:tblPr>
      <w:tblGrid>
        <w:gridCol w:w="9286"/>
      </w:tblGrid>
      <w:tr w:rsidR="00E45F3A" w:rsidTr="00E45F3A">
        <w:tc>
          <w:tcPr>
            <w:tcW w:w="9286" w:type="dxa"/>
          </w:tcPr>
          <w:p w:rsidR="00E45F3A" w:rsidRPr="00B37D55" w:rsidRDefault="00B37D55" w:rsidP="00B37D55">
            <w:pPr>
              <w:overflowPunct w:val="0"/>
              <w:autoSpaceDE w:val="0"/>
              <w:autoSpaceDN w:val="0"/>
              <w:adjustRightInd w:val="0"/>
              <w:spacing w:after="180"/>
              <w:textAlignment w:val="baseline"/>
              <w:rPr>
                <w:rFonts w:eastAsia="游明朝"/>
                <w:szCs w:val="20"/>
                <w:lang w:val="en-GB" w:eastAsia="zh-CN"/>
              </w:rPr>
            </w:pPr>
            <w:r w:rsidRPr="00B37D55">
              <w:rPr>
                <w:szCs w:val="20"/>
                <w:lang w:val="en-GB" w:eastAsia="zh-CN"/>
              </w:rPr>
              <w:t xml:space="preserve">If the </w:t>
            </w:r>
            <w:proofErr w:type="spellStart"/>
            <w:r w:rsidRPr="00B37D55">
              <w:rPr>
                <w:szCs w:val="20"/>
                <w:lang w:val="en-GB" w:eastAsia="zh-CN"/>
              </w:rPr>
              <w:t>gNB</w:t>
            </w:r>
            <w:proofErr w:type="spellEnd"/>
            <w:r w:rsidRPr="00B37D55">
              <w:rPr>
                <w:szCs w:val="20"/>
                <w:lang w:val="en-GB" w:eastAsia="zh-CN"/>
              </w:rPr>
              <w:t xml:space="preserve"> configures the UE to receive the MBS multicast session in RRC_INACTIVE state, the </w:t>
            </w:r>
            <w:proofErr w:type="spellStart"/>
            <w:r w:rsidRPr="00B37D55">
              <w:rPr>
                <w:szCs w:val="20"/>
                <w:lang w:val="en-GB" w:eastAsia="zh-CN"/>
              </w:rPr>
              <w:t>gNB</w:t>
            </w:r>
            <w:proofErr w:type="spellEnd"/>
            <w:r w:rsidRPr="00B37D55">
              <w:rPr>
                <w:szCs w:val="20"/>
                <w:lang w:val="en-GB" w:eastAsia="zh-CN"/>
              </w:rPr>
              <w:t xml:space="preserve"> may provide the PTM configuration via </w:t>
            </w:r>
            <w:proofErr w:type="spellStart"/>
            <w:r w:rsidRPr="00B37D55">
              <w:rPr>
                <w:i/>
                <w:iCs/>
                <w:szCs w:val="20"/>
                <w:lang w:val="en-GB" w:eastAsia="zh-CN"/>
              </w:rPr>
              <w:t>RRCRelease</w:t>
            </w:r>
            <w:proofErr w:type="spellEnd"/>
            <w:r w:rsidRPr="00B37D55">
              <w:rPr>
                <w:szCs w:val="20"/>
                <w:lang w:val="en-GB" w:eastAsia="zh-CN"/>
              </w:rPr>
              <w:t xml:space="preserve"> message for the MBS multicast session as well as information which multicast service(s) can be continued to be received in RRC_INACTIVE state. </w:t>
            </w:r>
            <w:r w:rsidRPr="00B37D55">
              <w:rPr>
                <w:szCs w:val="20"/>
                <w:lang w:val="en-GB" w:eastAsia="ja-JP"/>
              </w:rPr>
              <w:t>The UE does not suspend MRBs of the multicast session indicated to be continued to be received in RRC_INACTIVE</w:t>
            </w:r>
            <w:r w:rsidRPr="00B37D55">
              <w:rPr>
                <w:szCs w:val="20"/>
                <w:lang w:val="en-GB" w:eastAsia="zh-CN"/>
              </w:rPr>
              <w:t xml:space="preserve"> state. </w:t>
            </w:r>
            <w:r w:rsidRPr="00B37D55">
              <w:rPr>
                <w:szCs w:val="20"/>
                <w:highlight w:val="yellow"/>
                <w:lang w:val="en-GB" w:eastAsia="zh-CN"/>
              </w:rPr>
              <w:t>Multicast MCCH is used in case a cell supports updating PTM configuration</w:t>
            </w:r>
            <w:r w:rsidRPr="00B37D55">
              <w:rPr>
                <w:szCs w:val="20"/>
                <w:highlight w:val="yellow"/>
                <w:shd w:val="clear" w:color="auto" w:fill="FFFFFF"/>
                <w:lang w:val="en-GB" w:eastAsia="ja-JP"/>
              </w:rPr>
              <w:t xml:space="preserve"> or providing PTM configuration to UEs in RRC_INACTIV</w:t>
            </w:r>
            <w:r w:rsidRPr="00B37D55">
              <w:rPr>
                <w:szCs w:val="20"/>
                <w:highlight w:val="yellow"/>
                <w:shd w:val="clear" w:color="auto" w:fill="FFFFFF"/>
                <w:lang w:val="en-GB" w:eastAsia="zh-CN"/>
              </w:rPr>
              <w:t>E</w:t>
            </w:r>
            <w:r w:rsidRPr="00B37D55">
              <w:rPr>
                <w:szCs w:val="20"/>
                <w:highlight w:val="yellow"/>
                <w:shd w:val="clear" w:color="auto" w:fill="FFFFFF"/>
                <w:lang w:val="en-GB" w:eastAsia="ja-JP"/>
              </w:rPr>
              <w:t xml:space="preserve"> </w:t>
            </w:r>
            <w:r w:rsidRPr="00B37D55">
              <w:rPr>
                <w:szCs w:val="20"/>
                <w:highlight w:val="yellow"/>
                <w:shd w:val="clear" w:color="auto" w:fill="FFFFFF"/>
                <w:lang w:val="en-GB" w:eastAsia="zh-CN"/>
              </w:rPr>
              <w:t>state</w:t>
            </w:r>
            <w:r w:rsidRPr="00B37D55">
              <w:rPr>
                <w:szCs w:val="20"/>
                <w:highlight w:val="yellow"/>
                <w:shd w:val="clear" w:color="auto" w:fill="FFFFFF"/>
                <w:lang w:val="en-GB" w:eastAsia="ja-JP"/>
              </w:rPr>
              <w:t xml:space="preserve"> moved from other cells.</w:t>
            </w:r>
            <w:r w:rsidRPr="00B37D55">
              <w:rPr>
                <w:szCs w:val="20"/>
                <w:shd w:val="clear" w:color="auto" w:fill="FFFFFF"/>
                <w:lang w:val="en-GB" w:eastAsia="ja-JP"/>
              </w:rPr>
              <w:t xml:space="preserve"> Otherwise,</w:t>
            </w:r>
            <w:r w:rsidRPr="00B37D55">
              <w:rPr>
                <w:szCs w:val="20"/>
                <w:lang w:val="en-GB" w:eastAsia="zh-CN"/>
              </w:rPr>
              <w:t xml:space="preserve"> multicast MCCH can be optionally present.</w:t>
            </w:r>
          </w:p>
        </w:tc>
      </w:tr>
    </w:tbl>
    <w:p w:rsidR="0013403D" w:rsidRDefault="00B376DD" w:rsidP="000B1F99">
      <w:pPr>
        <w:spacing w:beforeLines="100" w:before="240" w:afterLines="100" w:after="240"/>
        <w:jc w:val="both"/>
        <w:rPr>
          <w:rFonts w:ascii="Arial" w:eastAsiaTheme="minorEastAsia" w:hAnsi="Arial" w:cs="Arial"/>
          <w:bCs/>
          <w:lang w:eastAsia="zh-CN"/>
        </w:rPr>
      </w:pPr>
      <w:r>
        <w:rPr>
          <w:rFonts w:ascii="Arial" w:eastAsiaTheme="minorEastAsia" w:hAnsi="Arial" w:cs="Arial" w:hint="eastAsia"/>
          <w:bCs/>
          <w:lang w:eastAsia="zh-CN"/>
        </w:rPr>
        <w:t xml:space="preserve">Upon releasing UE to RRC_INACTIVE, </w:t>
      </w:r>
      <w:r w:rsidR="00C33D39">
        <w:rPr>
          <w:rFonts w:ascii="Arial" w:eastAsiaTheme="minorEastAsia" w:hAnsi="Arial" w:cs="Arial" w:hint="eastAsia"/>
          <w:bCs/>
          <w:lang w:eastAsia="zh-CN"/>
        </w:rPr>
        <w:t xml:space="preserve">the </w:t>
      </w:r>
      <w:proofErr w:type="spellStart"/>
      <w:r w:rsidR="00C33D39">
        <w:rPr>
          <w:rFonts w:ascii="Arial" w:eastAsiaTheme="minorEastAsia" w:hAnsi="Arial" w:cs="Arial" w:hint="eastAsia"/>
          <w:bCs/>
          <w:lang w:eastAsia="zh-CN"/>
        </w:rPr>
        <w:t>RRCRelease</w:t>
      </w:r>
      <w:proofErr w:type="spellEnd"/>
      <w:r w:rsidR="00C33D39">
        <w:rPr>
          <w:rFonts w:ascii="Arial" w:eastAsiaTheme="minorEastAsia" w:hAnsi="Arial" w:cs="Arial" w:hint="eastAsia"/>
          <w:bCs/>
          <w:lang w:eastAsia="zh-CN"/>
        </w:rPr>
        <w:t xml:space="preserve"> message can configure UE with </w:t>
      </w:r>
      <w:r w:rsidR="00841EA0">
        <w:rPr>
          <w:rFonts w:ascii="Arial" w:eastAsiaTheme="minorEastAsia" w:hAnsi="Arial" w:cs="Arial" w:hint="eastAsia"/>
          <w:bCs/>
          <w:lang w:eastAsia="zh-CN"/>
        </w:rPr>
        <w:t xml:space="preserve">inactive multicast reception for </w:t>
      </w:r>
      <w:r w:rsidR="00DE5A09">
        <w:rPr>
          <w:rFonts w:ascii="Arial" w:eastAsiaTheme="minorEastAsia" w:hAnsi="Arial" w:cs="Arial" w:hint="eastAsia"/>
          <w:bCs/>
          <w:lang w:eastAsia="zh-CN"/>
        </w:rPr>
        <w:t>a certain</w:t>
      </w:r>
      <w:r w:rsidR="009A11BE">
        <w:rPr>
          <w:rFonts w:ascii="Arial" w:eastAsiaTheme="minorEastAsia" w:hAnsi="Arial" w:cs="Arial" w:hint="eastAsia"/>
          <w:bCs/>
          <w:lang w:eastAsia="zh-CN"/>
        </w:rPr>
        <w:t xml:space="preserve"> active session, </w:t>
      </w:r>
      <w:r w:rsidR="00F32935">
        <w:rPr>
          <w:rFonts w:ascii="Arial" w:eastAsiaTheme="minorEastAsia" w:hAnsi="Arial" w:cs="Arial" w:hint="eastAsia"/>
          <w:bCs/>
          <w:lang w:eastAsia="zh-CN"/>
        </w:rPr>
        <w:t xml:space="preserve">and </w:t>
      </w:r>
      <w:r w:rsidR="009A11BE">
        <w:rPr>
          <w:rFonts w:ascii="Arial" w:eastAsiaTheme="minorEastAsia" w:hAnsi="Arial" w:cs="Arial" w:hint="eastAsia"/>
          <w:bCs/>
          <w:lang w:eastAsia="zh-CN"/>
        </w:rPr>
        <w:t>UE needs to acquire the PTM configuration from multicast MCCH after</w:t>
      </w:r>
      <w:r w:rsidR="00721713">
        <w:rPr>
          <w:rFonts w:ascii="Arial" w:eastAsiaTheme="minorEastAsia" w:hAnsi="Arial" w:cs="Arial" w:hint="eastAsia"/>
          <w:bCs/>
          <w:lang w:eastAsia="zh-CN"/>
        </w:rPr>
        <w:t xml:space="preserve"> cell selection</w:t>
      </w:r>
      <w:r w:rsidR="00A94712">
        <w:rPr>
          <w:rFonts w:ascii="Arial" w:eastAsiaTheme="minorEastAsia" w:hAnsi="Arial" w:cs="Arial" w:hint="eastAsia"/>
          <w:bCs/>
          <w:lang w:eastAsia="zh-CN"/>
        </w:rPr>
        <w:t>,</w:t>
      </w:r>
      <w:r w:rsidR="00721713">
        <w:rPr>
          <w:rFonts w:ascii="Arial" w:eastAsiaTheme="minorEastAsia" w:hAnsi="Arial" w:cs="Arial" w:hint="eastAsia"/>
          <w:bCs/>
          <w:lang w:eastAsia="zh-CN"/>
        </w:rPr>
        <w:t xml:space="preserve"> if the PTM configuration is not provided in </w:t>
      </w:r>
      <w:proofErr w:type="spellStart"/>
      <w:r w:rsidR="00721713">
        <w:rPr>
          <w:rFonts w:ascii="Arial" w:eastAsiaTheme="minorEastAsia" w:hAnsi="Arial" w:cs="Arial" w:hint="eastAsia"/>
          <w:bCs/>
          <w:lang w:eastAsia="zh-CN"/>
        </w:rPr>
        <w:t>RRCRelease</w:t>
      </w:r>
      <w:proofErr w:type="spellEnd"/>
      <w:r w:rsidR="009A11BE">
        <w:rPr>
          <w:rFonts w:ascii="Arial" w:eastAsiaTheme="minorEastAsia" w:hAnsi="Arial" w:cs="Arial" w:hint="eastAsia"/>
          <w:bCs/>
          <w:lang w:eastAsia="zh-CN"/>
        </w:rPr>
        <w:t>.</w:t>
      </w:r>
      <w:r w:rsidR="00721713">
        <w:rPr>
          <w:rFonts w:ascii="Arial" w:eastAsiaTheme="minorEastAsia" w:hAnsi="Arial" w:cs="Arial" w:hint="eastAsia"/>
          <w:bCs/>
          <w:lang w:eastAsia="zh-CN"/>
        </w:rPr>
        <w:t xml:space="preserve"> </w:t>
      </w:r>
      <w:r w:rsidR="002F1492">
        <w:rPr>
          <w:rFonts w:ascii="Arial" w:eastAsiaTheme="minorEastAsia" w:hAnsi="Arial" w:cs="Arial" w:hint="eastAsia"/>
          <w:bCs/>
          <w:lang w:eastAsia="zh-CN"/>
        </w:rPr>
        <w:t>This case is missed in above highlighted description</w:t>
      </w:r>
      <w:r w:rsidR="00F85BA1">
        <w:rPr>
          <w:rFonts w:ascii="Arial" w:eastAsiaTheme="minorEastAsia" w:hAnsi="Arial" w:cs="Arial" w:hint="eastAsia"/>
          <w:bCs/>
          <w:lang w:eastAsia="zh-CN"/>
        </w:rPr>
        <w:t>.</w:t>
      </w:r>
    </w:p>
    <w:p w:rsidR="005827EE" w:rsidRPr="00A352C1" w:rsidRDefault="005827EE" w:rsidP="005827EE">
      <w:pPr>
        <w:spacing w:beforeLines="50" w:before="120" w:afterLines="50" w:after="120"/>
        <w:jc w:val="both"/>
        <w:rPr>
          <w:rFonts w:ascii="Arial" w:eastAsiaTheme="minorEastAsia" w:hAnsi="Arial" w:cs="Arial"/>
          <w:bCs/>
          <w:lang w:eastAsia="zh-CN"/>
        </w:rPr>
      </w:pPr>
      <w:r>
        <w:rPr>
          <w:rFonts w:ascii="Arial" w:eastAsiaTheme="minorEastAsia" w:hAnsi="Arial" w:cs="Arial" w:hint="eastAsia"/>
          <w:bCs/>
          <w:lang w:eastAsia="zh-CN"/>
        </w:rPr>
        <w:t>The corresponding TP is provided in Annex 1.</w:t>
      </w:r>
    </w:p>
    <w:p w:rsidR="006A6E8D" w:rsidRDefault="006A6E8D" w:rsidP="006A6E8D">
      <w:pPr>
        <w:spacing w:beforeLines="50" w:before="120" w:afterLines="50" w:after="120"/>
        <w:jc w:val="both"/>
        <w:rPr>
          <w:rFonts w:ascii="Arial" w:eastAsiaTheme="minorEastAsia" w:hAnsi="Arial" w:cs="Arial"/>
          <w:b/>
          <w:bCs/>
          <w:lang w:eastAsia="zh-CN"/>
        </w:rPr>
      </w:pPr>
      <w:r w:rsidRPr="008E1B1A">
        <w:rPr>
          <w:rFonts w:ascii="Arial" w:eastAsiaTheme="minorEastAsia" w:hAnsi="Arial" w:cs="Arial" w:hint="eastAsia"/>
          <w:b/>
          <w:bCs/>
          <w:lang w:eastAsia="zh-CN"/>
        </w:rPr>
        <w:t>Prop</w:t>
      </w:r>
      <w:r>
        <w:rPr>
          <w:rFonts w:ascii="Arial" w:eastAsiaTheme="minorEastAsia" w:hAnsi="Arial" w:cs="Arial" w:hint="eastAsia"/>
          <w:b/>
          <w:bCs/>
          <w:lang w:eastAsia="zh-CN"/>
        </w:rPr>
        <w:t xml:space="preserve">osal 1: Add the case in </w:t>
      </w:r>
      <w:r w:rsidRPr="00C946E9">
        <w:rPr>
          <w:rFonts w:ascii="Arial" w:eastAsiaTheme="minorEastAsia" w:hAnsi="Arial" w:cs="Arial"/>
          <w:b/>
          <w:bCs/>
          <w:lang w:eastAsia="zh-CN"/>
        </w:rPr>
        <w:t>16.10.5.2</w:t>
      </w:r>
      <w:r>
        <w:rPr>
          <w:rFonts w:ascii="Arial" w:eastAsiaTheme="minorEastAsia" w:hAnsi="Arial" w:cs="Arial" w:hint="eastAsia"/>
          <w:b/>
          <w:bCs/>
          <w:lang w:eastAsia="zh-CN"/>
        </w:rPr>
        <w:t xml:space="preserve"> that multicast MCCH can also be used for </w:t>
      </w:r>
      <w:r>
        <w:rPr>
          <w:rFonts w:ascii="Arial" w:eastAsiaTheme="minorEastAsia" w:hAnsi="Arial" w:cs="Arial"/>
          <w:b/>
          <w:bCs/>
          <w:lang w:eastAsia="zh-CN"/>
        </w:rPr>
        <w:t>provid</w:t>
      </w:r>
      <w:r>
        <w:rPr>
          <w:rFonts w:ascii="Arial" w:eastAsiaTheme="minorEastAsia" w:hAnsi="Arial" w:cs="Arial" w:hint="eastAsia"/>
          <w:b/>
          <w:bCs/>
          <w:lang w:eastAsia="zh-CN"/>
        </w:rPr>
        <w:t>ing</w:t>
      </w:r>
      <w:r w:rsidRPr="00C946E9">
        <w:rPr>
          <w:rFonts w:ascii="Arial" w:eastAsiaTheme="minorEastAsia" w:hAnsi="Arial" w:cs="Arial"/>
          <w:b/>
          <w:bCs/>
          <w:lang w:eastAsia="zh-CN"/>
        </w:rPr>
        <w:t xml:space="preserve"> PTM configuration to UEs in RRC_INACTIVE after cell selection due to receiving </w:t>
      </w:r>
      <w:proofErr w:type="spellStart"/>
      <w:r w:rsidRPr="00C946E9">
        <w:rPr>
          <w:rFonts w:ascii="Arial" w:eastAsiaTheme="minorEastAsia" w:hAnsi="Arial" w:cs="Arial"/>
          <w:b/>
          <w:bCs/>
          <w:lang w:eastAsia="zh-CN"/>
        </w:rPr>
        <w:t>RRCRelease</w:t>
      </w:r>
      <w:proofErr w:type="spellEnd"/>
      <w:r w:rsidRPr="00C946E9">
        <w:rPr>
          <w:rFonts w:ascii="Arial" w:eastAsiaTheme="minorEastAsia" w:hAnsi="Arial" w:cs="Arial"/>
          <w:b/>
          <w:bCs/>
          <w:lang w:eastAsia="zh-CN"/>
        </w:rPr>
        <w:t xml:space="preserve"> message</w:t>
      </w:r>
      <w:r>
        <w:rPr>
          <w:rFonts w:ascii="Arial" w:eastAsiaTheme="minorEastAsia" w:hAnsi="Arial" w:cs="Arial" w:hint="eastAsia"/>
          <w:b/>
          <w:bCs/>
          <w:lang w:eastAsia="zh-CN"/>
        </w:rPr>
        <w:t>.TP is annex 1 is adopted.</w:t>
      </w:r>
    </w:p>
    <w:p w:rsidR="00DB4C48" w:rsidRPr="00CB3985" w:rsidRDefault="00CB3985" w:rsidP="000B1F99">
      <w:pPr>
        <w:spacing w:beforeLines="100" w:before="240" w:afterLines="100" w:after="240"/>
        <w:jc w:val="both"/>
        <w:rPr>
          <w:rFonts w:ascii="Arial" w:eastAsiaTheme="minorEastAsia" w:hAnsi="Arial" w:cs="Arial"/>
          <w:bCs/>
          <w:u w:val="single"/>
          <w:lang w:eastAsia="zh-CN"/>
        </w:rPr>
      </w:pPr>
      <w:r w:rsidRPr="00CB3985">
        <w:rPr>
          <w:rFonts w:ascii="Arial" w:eastAsiaTheme="minorEastAsia" w:hAnsi="Arial" w:cs="Arial"/>
          <w:bCs/>
          <w:u w:val="single"/>
          <w:lang w:eastAsia="zh-CN"/>
        </w:rPr>
        <w:t>I</w:t>
      </w:r>
      <w:r w:rsidRPr="00CB3985">
        <w:rPr>
          <w:rFonts w:ascii="Arial" w:eastAsiaTheme="minorEastAsia" w:hAnsi="Arial" w:cs="Arial" w:hint="eastAsia"/>
          <w:bCs/>
          <w:u w:val="single"/>
          <w:lang w:eastAsia="zh-CN"/>
        </w:rPr>
        <w:t>ss</w:t>
      </w:r>
      <w:r w:rsidR="00014F5D">
        <w:rPr>
          <w:rFonts w:ascii="Arial" w:eastAsiaTheme="minorEastAsia" w:hAnsi="Arial" w:cs="Arial" w:hint="eastAsia"/>
          <w:bCs/>
          <w:u w:val="single"/>
          <w:lang w:eastAsia="zh-CN"/>
        </w:rPr>
        <w:t>ue 2</w:t>
      </w:r>
    </w:p>
    <w:p w:rsidR="0012679F" w:rsidRDefault="00242C3A" w:rsidP="00592416">
      <w:pPr>
        <w:spacing w:beforeLines="50" w:before="120" w:afterLines="50" w:after="120"/>
        <w:jc w:val="both"/>
        <w:rPr>
          <w:rFonts w:ascii="Arial" w:eastAsiaTheme="minorEastAsia" w:hAnsi="Arial" w:cs="Arial"/>
          <w:bCs/>
          <w:lang w:eastAsia="zh-CN"/>
        </w:rPr>
      </w:pPr>
      <w:r>
        <w:rPr>
          <w:rFonts w:ascii="Arial" w:eastAsiaTheme="minorEastAsia" w:hAnsi="Arial" w:cs="Arial"/>
          <w:bCs/>
          <w:lang w:eastAsia="zh-CN"/>
        </w:rPr>
        <w:t>I</w:t>
      </w:r>
      <w:r>
        <w:rPr>
          <w:rFonts w:ascii="Arial" w:eastAsiaTheme="minorEastAsia" w:hAnsi="Arial" w:cs="Arial" w:hint="eastAsia"/>
          <w:bCs/>
          <w:lang w:eastAsia="zh-CN"/>
        </w:rPr>
        <w:t xml:space="preserve">n </w:t>
      </w:r>
      <w:r w:rsidRPr="00242C3A">
        <w:rPr>
          <w:rFonts w:ascii="Arial" w:eastAsiaTheme="minorEastAsia" w:hAnsi="Arial" w:cs="Arial"/>
          <w:bCs/>
          <w:lang w:eastAsia="zh-CN"/>
        </w:rPr>
        <w:t>16.10.5.2</w:t>
      </w:r>
      <w:r w:rsidR="002C67CF">
        <w:rPr>
          <w:rFonts w:ascii="Arial" w:eastAsiaTheme="minorEastAsia" w:hAnsi="Arial" w:cs="Arial" w:hint="eastAsia"/>
          <w:bCs/>
          <w:lang w:eastAsia="zh-CN"/>
        </w:rPr>
        <w:t>,</w:t>
      </w:r>
    </w:p>
    <w:tbl>
      <w:tblPr>
        <w:tblStyle w:val="a8"/>
        <w:tblW w:w="0" w:type="auto"/>
        <w:tblLook w:val="04A0" w:firstRow="1" w:lastRow="0" w:firstColumn="1" w:lastColumn="0" w:noHBand="0" w:noVBand="1"/>
      </w:tblPr>
      <w:tblGrid>
        <w:gridCol w:w="9286"/>
      </w:tblGrid>
      <w:tr w:rsidR="00620BCF" w:rsidTr="00620BCF">
        <w:tc>
          <w:tcPr>
            <w:tcW w:w="9286" w:type="dxa"/>
          </w:tcPr>
          <w:p w:rsidR="00620BCF" w:rsidRPr="00A8489C" w:rsidRDefault="00A8489C" w:rsidP="00A8489C">
            <w:pPr>
              <w:overflowPunct w:val="0"/>
              <w:autoSpaceDE w:val="0"/>
              <w:autoSpaceDN w:val="0"/>
              <w:adjustRightInd w:val="0"/>
              <w:spacing w:after="180"/>
              <w:textAlignment w:val="baseline"/>
              <w:rPr>
                <w:rFonts w:eastAsia="宋体"/>
                <w:szCs w:val="20"/>
                <w:lang w:val="en-GB" w:eastAsia="zh-CN"/>
              </w:rPr>
            </w:pPr>
            <w:r w:rsidRPr="00A8489C">
              <w:rPr>
                <w:szCs w:val="20"/>
                <w:lang w:val="en-GB" w:eastAsia="ja-JP"/>
              </w:rPr>
              <w:t xml:space="preserve">When there is temporarily no data to be sent to the UEs for a multicast session </w:t>
            </w:r>
            <w:bookmarkStart w:id="5" w:name="_Hlk112859072"/>
            <w:r w:rsidRPr="00A8489C">
              <w:rPr>
                <w:szCs w:val="20"/>
                <w:lang w:val="en-GB" w:eastAsia="ja-JP"/>
              </w:rPr>
              <w:t>that is active</w:t>
            </w:r>
            <w:bookmarkEnd w:id="5"/>
            <w:r w:rsidRPr="00A8489C">
              <w:rPr>
                <w:szCs w:val="20"/>
                <w:lang w:val="en-GB" w:eastAsia="ja-JP"/>
              </w:rPr>
              <w:t xml:space="preserve">, the </w:t>
            </w:r>
            <w:proofErr w:type="spellStart"/>
            <w:r w:rsidRPr="00A8489C">
              <w:rPr>
                <w:szCs w:val="20"/>
                <w:lang w:val="en-GB" w:eastAsia="ja-JP"/>
              </w:rPr>
              <w:t>gNB</w:t>
            </w:r>
            <w:proofErr w:type="spellEnd"/>
            <w:r w:rsidRPr="00A8489C">
              <w:rPr>
                <w:szCs w:val="20"/>
                <w:lang w:val="en-GB" w:eastAsia="ja-JP"/>
              </w:rPr>
              <w:t xml:space="preserve"> may move the UE to RRC_INACTIVE state.</w:t>
            </w:r>
            <w:r w:rsidRPr="00A8489C">
              <w:rPr>
                <w:rFonts w:eastAsia="游明朝"/>
                <w:szCs w:val="20"/>
                <w:lang w:val="en-GB" w:eastAsia="zh-CN"/>
              </w:rPr>
              <w:t xml:space="preserve"> </w:t>
            </w:r>
            <w:r w:rsidRPr="00A8489C">
              <w:rPr>
                <w:szCs w:val="20"/>
                <w:lang w:val="en-GB" w:eastAsia="ja-JP"/>
              </w:rPr>
              <w:t xml:space="preserve">When an MBS multicast session is deactivated, the </w:t>
            </w:r>
            <w:proofErr w:type="spellStart"/>
            <w:r w:rsidRPr="00A8489C">
              <w:rPr>
                <w:szCs w:val="20"/>
                <w:lang w:val="en-GB" w:eastAsia="ja-JP"/>
              </w:rPr>
              <w:t>gNB</w:t>
            </w:r>
            <w:proofErr w:type="spellEnd"/>
            <w:r w:rsidRPr="00A8489C">
              <w:rPr>
                <w:szCs w:val="20"/>
                <w:lang w:val="en-GB" w:eastAsia="ja-JP"/>
              </w:rPr>
              <w:t xml:space="preserve"> may move the UE </w:t>
            </w:r>
            <w:r w:rsidRPr="00A8489C">
              <w:rPr>
                <w:rFonts w:eastAsia="宋体"/>
                <w:szCs w:val="20"/>
                <w:lang w:val="en-GB" w:eastAsia="ja-JP"/>
              </w:rPr>
              <w:t xml:space="preserve">in RRC_CONNECTED state </w:t>
            </w:r>
            <w:r w:rsidRPr="00A8489C">
              <w:rPr>
                <w:szCs w:val="20"/>
                <w:lang w:val="en-GB" w:eastAsia="ja-JP"/>
              </w:rPr>
              <w:t xml:space="preserve">to RRC_IDLE or RRC_INACTIVE state. </w:t>
            </w:r>
            <w:r w:rsidRPr="00A8489C">
              <w:rPr>
                <w:rFonts w:eastAsia="宋体"/>
                <w:szCs w:val="20"/>
                <w:lang w:val="en-GB" w:eastAsia="ja-JP"/>
              </w:rPr>
              <w:t xml:space="preserve">For UEs receiving data of MBS multicast session in RRC_INACTIVE state, the </w:t>
            </w:r>
            <w:proofErr w:type="spellStart"/>
            <w:r w:rsidRPr="00A8489C">
              <w:rPr>
                <w:rFonts w:eastAsia="宋体"/>
                <w:szCs w:val="20"/>
                <w:lang w:val="en-GB" w:eastAsia="ja-JP"/>
              </w:rPr>
              <w:t>gNB</w:t>
            </w:r>
            <w:proofErr w:type="spellEnd"/>
            <w:r w:rsidRPr="00A8489C">
              <w:rPr>
                <w:rFonts w:eastAsia="宋体"/>
                <w:szCs w:val="20"/>
                <w:lang w:val="en-GB" w:eastAsia="ja-JP"/>
              </w:rPr>
              <w:t xml:space="preserve"> notifies </w:t>
            </w:r>
            <w:r w:rsidRPr="00A8489C">
              <w:rPr>
                <w:noProof/>
                <w:szCs w:val="20"/>
                <w:lang w:val="en-GB" w:eastAsia="ja-JP"/>
              </w:rPr>
              <w:t>the UE to stop monitoring</w:t>
            </w:r>
            <w:r w:rsidRPr="00A8489C" w:rsidDel="00B06DD4">
              <w:rPr>
                <w:rFonts w:eastAsia="宋体"/>
                <w:szCs w:val="20"/>
                <w:lang w:val="en-GB" w:eastAsia="ja-JP"/>
              </w:rPr>
              <w:t xml:space="preserve"> </w:t>
            </w:r>
            <w:r w:rsidRPr="00A8489C">
              <w:rPr>
                <w:noProof/>
                <w:szCs w:val="20"/>
                <w:lang w:val="en-GB" w:eastAsia="ja-JP"/>
              </w:rPr>
              <w:t xml:space="preserve">PDCCH </w:t>
            </w:r>
            <w:r w:rsidRPr="00A8489C">
              <w:rPr>
                <w:rFonts w:eastAsia="宋体"/>
                <w:szCs w:val="20"/>
                <w:lang w:val="en-GB" w:eastAsia="ja-JP"/>
              </w:rPr>
              <w:t xml:space="preserve">addressed by corresponding G-RNTI via </w:t>
            </w:r>
            <w:proofErr w:type="spellStart"/>
            <w:r w:rsidRPr="00A8489C">
              <w:rPr>
                <w:rFonts w:eastAsia="宋体"/>
                <w:i/>
                <w:iCs/>
                <w:szCs w:val="20"/>
                <w:lang w:val="en-GB" w:eastAsia="ja-JP"/>
              </w:rPr>
              <w:t>RRCRelease</w:t>
            </w:r>
            <w:proofErr w:type="spellEnd"/>
            <w:r w:rsidRPr="00A8489C">
              <w:rPr>
                <w:rFonts w:eastAsia="宋体"/>
                <w:i/>
                <w:iCs/>
                <w:szCs w:val="20"/>
                <w:lang w:val="en-GB" w:eastAsia="ja-JP"/>
              </w:rPr>
              <w:t xml:space="preserve"> message</w:t>
            </w:r>
            <w:r w:rsidRPr="00A8489C">
              <w:rPr>
                <w:rFonts w:eastAsia="宋体"/>
                <w:szCs w:val="20"/>
                <w:lang w:val="en-GB" w:eastAsia="ja-JP"/>
              </w:rPr>
              <w:t xml:space="preserve"> or multicast MCCH when there is temporarily no data to be sent or when the session is deactivated. </w:t>
            </w:r>
            <w:proofErr w:type="spellStart"/>
            <w:proofErr w:type="gramStart"/>
            <w:r w:rsidRPr="00A8489C">
              <w:rPr>
                <w:szCs w:val="20"/>
                <w:lang w:val="en-GB" w:eastAsia="ja-JP"/>
              </w:rPr>
              <w:t>gNBs</w:t>
            </w:r>
            <w:proofErr w:type="spellEnd"/>
            <w:proofErr w:type="gramEnd"/>
            <w:r w:rsidRPr="00A8489C">
              <w:rPr>
                <w:szCs w:val="20"/>
                <w:lang w:val="en-GB" w:eastAsia="ja-JP"/>
              </w:rPr>
              <w:t xml:space="preserve"> supporting MBS </w:t>
            </w:r>
            <w:r w:rsidRPr="00A8489C">
              <w:rPr>
                <w:rFonts w:eastAsia="游明朝"/>
                <w:szCs w:val="20"/>
                <w:lang w:val="en-GB" w:eastAsia="zh-CN"/>
              </w:rPr>
              <w:t xml:space="preserve">use a group notification mechanism to </w:t>
            </w:r>
            <w:r w:rsidRPr="00A8489C">
              <w:rPr>
                <w:szCs w:val="20"/>
                <w:lang w:val="en-GB" w:eastAsia="ja-JP"/>
              </w:rPr>
              <w:t xml:space="preserve">notify the UEs in RRC_IDLE or RRC_INACTIVE state </w:t>
            </w:r>
            <w:r w:rsidRPr="00A8489C">
              <w:rPr>
                <w:rFonts w:eastAsia="游明朝"/>
                <w:szCs w:val="20"/>
                <w:lang w:val="en-GB" w:eastAsia="zh-CN"/>
              </w:rPr>
              <w:t>when</w:t>
            </w:r>
            <w:r w:rsidRPr="00A8489C">
              <w:rPr>
                <w:szCs w:val="20"/>
                <w:lang w:val="en-GB" w:eastAsia="ja-JP"/>
              </w:rPr>
              <w:t xml:space="preserve"> a multicast session has been activated </w:t>
            </w:r>
            <w:r w:rsidRPr="00A8489C">
              <w:rPr>
                <w:rFonts w:eastAsia="游明朝"/>
                <w:szCs w:val="20"/>
                <w:lang w:val="en-GB" w:eastAsia="zh-CN"/>
              </w:rPr>
              <w:t xml:space="preserve">by the CN. </w:t>
            </w:r>
            <w:proofErr w:type="spellStart"/>
            <w:proofErr w:type="gramStart"/>
            <w:r w:rsidRPr="00A8489C">
              <w:rPr>
                <w:szCs w:val="20"/>
                <w:lang w:val="en-GB" w:eastAsia="ja-JP"/>
              </w:rPr>
              <w:t>gNBs</w:t>
            </w:r>
            <w:proofErr w:type="spellEnd"/>
            <w:proofErr w:type="gramEnd"/>
            <w:r w:rsidRPr="00A8489C">
              <w:rPr>
                <w:szCs w:val="20"/>
                <w:lang w:val="en-GB" w:eastAsia="ja-JP"/>
              </w:rPr>
              <w:t xml:space="preserve"> supporting MBS use a group notification mechanism to notify the UEs in RRC_INACTIVE state when the session is already activated and the </w:t>
            </w:r>
            <w:proofErr w:type="spellStart"/>
            <w:r w:rsidRPr="00A8489C">
              <w:rPr>
                <w:szCs w:val="20"/>
                <w:lang w:val="en-GB" w:eastAsia="ja-JP"/>
              </w:rPr>
              <w:t>gNB</w:t>
            </w:r>
            <w:proofErr w:type="spellEnd"/>
            <w:r w:rsidRPr="00A8489C">
              <w:rPr>
                <w:szCs w:val="20"/>
                <w:lang w:val="en-GB" w:eastAsia="ja-JP"/>
              </w:rPr>
              <w:t xml:space="preserve"> has multicast session data</w:t>
            </w:r>
            <w:r w:rsidRPr="00A8489C">
              <w:rPr>
                <w:rFonts w:eastAsia="游明朝"/>
                <w:szCs w:val="20"/>
                <w:lang w:val="en-GB" w:eastAsia="zh-CN"/>
              </w:rPr>
              <w:t xml:space="preserve"> to deliver</w:t>
            </w:r>
            <w:r w:rsidRPr="00A8489C">
              <w:rPr>
                <w:szCs w:val="20"/>
                <w:lang w:val="en-GB" w:eastAsia="ja-JP"/>
              </w:rPr>
              <w:t xml:space="preserve">. </w:t>
            </w:r>
            <w:r w:rsidRPr="00A8489C">
              <w:rPr>
                <w:rFonts w:eastAsia="宋体"/>
                <w:szCs w:val="20"/>
                <w:lang w:val="en-GB" w:eastAsia="ja-JP"/>
              </w:rPr>
              <w:t xml:space="preserve">If the UE receiving data of MBS multicast session in RRC_INACTIVE state in a cell is </w:t>
            </w:r>
            <w:r w:rsidRPr="00A8489C">
              <w:rPr>
                <w:noProof/>
                <w:szCs w:val="20"/>
                <w:lang w:val="en-GB" w:eastAsia="ja-JP"/>
              </w:rPr>
              <w:t>notified to stop monitoring</w:t>
            </w:r>
            <w:r w:rsidRPr="00A8489C" w:rsidDel="00B06DD4">
              <w:rPr>
                <w:rFonts w:eastAsia="宋体"/>
                <w:szCs w:val="20"/>
                <w:lang w:val="en-GB" w:eastAsia="ja-JP"/>
              </w:rPr>
              <w:t xml:space="preserve"> </w:t>
            </w:r>
            <w:r w:rsidRPr="00A8489C">
              <w:rPr>
                <w:noProof/>
                <w:szCs w:val="20"/>
                <w:lang w:val="en-GB" w:eastAsia="ja-JP"/>
              </w:rPr>
              <w:t xml:space="preserve">PDCCH </w:t>
            </w:r>
            <w:r w:rsidRPr="00A8489C">
              <w:rPr>
                <w:rFonts w:eastAsia="宋体"/>
                <w:szCs w:val="20"/>
                <w:lang w:val="en-GB" w:eastAsia="ja-JP"/>
              </w:rPr>
              <w:t>addressed by G-RNTI</w:t>
            </w:r>
            <w:r w:rsidRPr="00A8489C">
              <w:rPr>
                <w:noProof/>
                <w:szCs w:val="20"/>
                <w:lang w:val="en-GB" w:eastAsia="ja-JP"/>
              </w:rPr>
              <w:t xml:space="preserve"> for all the joined multicast sessions, the UE</w:t>
            </w:r>
            <w:r w:rsidRPr="00A8489C">
              <w:rPr>
                <w:rFonts w:eastAsia="宋体"/>
                <w:szCs w:val="20"/>
                <w:lang w:val="en-GB" w:eastAsia="ja-JP"/>
              </w:rPr>
              <w:t xml:space="preserve"> does not monitor PDCCH addressed by multicast-MCCH-RNTI </w:t>
            </w:r>
            <w:r w:rsidRPr="00A8489C">
              <w:rPr>
                <w:noProof/>
                <w:szCs w:val="20"/>
                <w:lang w:val="en-GB" w:eastAsia="ja-JP"/>
              </w:rPr>
              <w:t xml:space="preserve">until the group notification is received. </w:t>
            </w:r>
            <w:r w:rsidRPr="00A8489C">
              <w:rPr>
                <w:szCs w:val="20"/>
                <w:highlight w:val="yellow"/>
                <w:lang w:val="en-GB" w:eastAsia="ja-JP"/>
              </w:rPr>
              <w:t>Upon reception of the group notification, the UEs reconnect to the network or resume the connection and transition to RRC_CONNECTED state</w:t>
            </w:r>
            <w:r w:rsidRPr="00A8489C">
              <w:rPr>
                <w:rFonts w:eastAsia="宋体"/>
                <w:szCs w:val="20"/>
                <w:highlight w:val="yellow"/>
                <w:lang w:val="en-GB" w:eastAsia="ja-JP"/>
              </w:rPr>
              <w:t xml:space="preserve"> from either RRC_IDLE state or RRC_INACTIVE state.</w:t>
            </w:r>
            <w:r w:rsidRPr="00A8489C">
              <w:rPr>
                <w:rFonts w:eastAsia="宋体"/>
                <w:szCs w:val="20"/>
                <w:lang w:val="en-GB" w:eastAsia="ja-JP"/>
              </w:rPr>
              <w:t xml:space="preserve"> Upon reception of the group notification that indicates to allow the multicast reception </w:t>
            </w:r>
            <w:r w:rsidRPr="00A8489C">
              <w:rPr>
                <w:rFonts w:eastAsia="宋体"/>
                <w:szCs w:val="20"/>
                <w:lang w:val="en-GB" w:eastAsia="ja-JP"/>
              </w:rPr>
              <w:lastRenderedPageBreak/>
              <w:t xml:space="preserve">in RRC_INACTIVE state, the UE stays in RRC_INACTIVE state and behaves as specified in TS 38.331 [12]. </w:t>
            </w:r>
            <w:r w:rsidRPr="00A8489C">
              <w:rPr>
                <w:szCs w:val="20"/>
                <w:lang w:val="en-GB" w:eastAsia="zh-CN"/>
              </w:rPr>
              <w:t>If the UE is notified by both group notification and the UE-specific paging, the UE follows the UE-specific paging and goes to RRC_CONNECTED state.</w:t>
            </w:r>
          </w:p>
        </w:tc>
      </w:tr>
    </w:tbl>
    <w:p w:rsidR="004F6550" w:rsidRDefault="008908C2" w:rsidP="00592416">
      <w:pPr>
        <w:spacing w:beforeLines="50" w:before="120" w:afterLines="50" w:after="120"/>
        <w:jc w:val="both"/>
        <w:rPr>
          <w:rFonts w:ascii="Arial" w:eastAsiaTheme="minorEastAsia" w:hAnsi="Arial" w:cs="Arial"/>
          <w:bCs/>
          <w:lang w:eastAsia="zh-CN"/>
        </w:rPr>
      </w:pPr>
      <w:r>
        <w:rPr>
          <w:rFonts w:ascii="Arial" w:eastAsiaTheme="minorEastAsia" w:hAnsi="Arial" w:cs="Arial"/>
          <w:bCs/>
          <w:lang w:eastAsia="zh-CN"/>
        </w:rPr>
        <w:lastRenderedPageBreak/>
        <w:t>I</w:t>
      </w:r>
      <w:r>
        <w:rPr>
          <w:rFonts w:ascii="Arial" w:eastAsiaTheme="minorEastAsia" w:hAnsi="Arial" w:cs="Arial" w:hint="eastAsia"/>
          <w:bCs/>
          <w:lang w:eastAsia="zh-CN"/>
        </w:rPr>
        <w:t xml:space="preserve">t should be further clarify that </w:t>
      </w:r>
      <w:r w:rsidR="00C12EB1">
        <w:rPr>
          <w:rFonts w:ascii="Arial" w:eastAsiaTheme="minorEastAsia" w:hAnsi="Arial" w:cs="Arial" w:hint="eastAsia"/>
          <w:bCs/>
          <w:lang w:eastAsia="zh-CN"/>
        </w:rPr>
        <w:t>for</w:t>
      </w:r>
      <w:r w:rsidR="000644BB">
        <w:rPr>
          <w:rFonts w:ascii="Arial" w:eastAsiaTheme="minorEastAsia" w:hAnsi="Arial" w:cs="Arial" w:hint="eastAsia"/>
          <w:bCs/>
          <w:lang w:eastAsia="zh-CN"/>
        </w:rPr>
        <w:t xml:space="preserve"> Rel-18</w:t>
      </w:r>
      <w:r w:rsidR="00C12EB1">
        <w:rPr>
          <w:rFonts w:ascii="Arial" w:eastAsiaTheme="minorEastAsia" w:hAnsi="Arial" w:cs="Arial" w:hint="eastAsia"/>
          <w:bCs/>
          <w:lang w:eastAsia="zh-CN"/>
        </w:rPr>
        <w:t xml:space="preserve"> RRC_INACTIVE UE, it only resume</w:t>
      </w:r>
      <w:r w:rsidR="008D0EFB">
        <w:rPr>
          <w:rFonts w:ascii="Arial" w:eastAsiaTheme="minorEastAsia" w:hAnsi="Arial" w:cs="Arial" w:hint="eastAsia"/>
          <w:bCs/>
          <w:lang w:eastAsia="zh-CN"/>
        </w:rPr>
        <w:t>s</w:t>
      </w:r>
      <w:r w:rsidR="00C12EB1">
        <w:rPr>
          <w:rFonts w:ascii="Arial" w:eastAsiaTheme="minorEastAsia" w:hAnsi="Arial" w:cs="Arial" w:hint="eastAsia"/>
          <w:bCs/>
          <w:lang w:eastAsia="zh-CN"/>
        </w:rPr>
        <w:t xml:space="preserve"> the connection upon reception of the group notification that indicates to</w:t>
      </w:r>
      <w:r w:rsidR="009722E3">
        <w:rPr>
          <w:rFonts w:ascii="Arial" w:eastAsiaTheme="minorEastAsia" w:hAnsi="Arial" w:cs="Arial" w:hint="eastAsia"/>
          <w:bCs/>
          <w:lang w:eastAsia="zh-CN"/>
        </w:rPr>
        <w:t xml:space="preserve"> not</w:t>
      </w:r>
      <w:r w:rsidR="00C12EB1">
        <w:rPr>
          <w:rFonts w:ascii="Arial" w:eastAsiaTheme="minorEastAsia" w:hAnsi="Arial" w:cs="Arial" w:hint="eastAsia"/>
          <w:bCs/>
          <w:lang w:eastAsia="zh-CN"/>
        </w:rPr>
        <w:t xml:space="preserve"> allow inactive multicast reception.</w:t>
      </w:r>
      <w:r w:rsidR="004F6550">
        <w:rPr>
          <w:rFonts w:ascii="Arial" w:eastAsiaTheme="minorEastAsia" w:hAnsi="Arial" w:cs="Arial" w:hint="eastAsia"/>
          <w:bCs/>
          <w:lang w:eastAsia="zh-CN"/>
        </w:rPr>
        <w:t xml:space="preserve"> Therefore, it is suggested that,</w:t>
      </w:r>
    </w:p>
    <w:p w:rsidR="00853D82" w:rsidRDefault="00853D82" w:rsidP="00592416">
      <w:pPr>
        <w:spacing w:beforeLines="50" w:before="120" w:afterLines="50" w:after="120"/>
        <w:jc w:val="both"/>
        <w:rPr>
          <w:rFonts w:ascii="Arial" w:eastAsiaTheme="minorEastAsia" w:hAnsi="Arial" w:cs="Arial"/>
          <w:bCs/>
          <w:lang w:eastAsia="zh-CN"/>
        </w:rPr>
      </w:pPr>
      <w:r>
        <w:rPr>
          <w:rFonts w:ascii="Arial" w:eastAsiaTheme="minorEastAsia" w:hAnsi="Arial" w:cs="Arial" w:hint="eastAsia"/>
          <w:bCs/>
          <w:lang w:eastAsia="zh-CN"/>
        </w:rPr>
        <w:t>The corresponding TP is provided in Annex 2.</w:t>
      </w:r>
    </w:p>
    <w:p w:rsidR="005B14FA" w:rsidRPr="004F6550" w:rsidRDefault="005B14FA" w:rsidP="005B14FA">
      <w:pPr>
        <w:spacing w:beforeLines="50" w:before="120" w:afterLines="50" w:after="120"/>
        <w:jc w:val="both"/>
        <w:rPr>
          <w:rFonts w:ascii="Arial" w:eastAsiaTheme="minorEastAsia" w:hAnsi="Arial" w:cs="Arial"/>
          <w:b/>
          <w:bCs/>
          <w:lang w:eastAsia="zh-CN"/>
        </w:rPr>
      </w:pPr>
      <w:r>
        <w:rPr>
          <w:rFonts w:ascii="Arial" w:eastAsiaTheme="minorEastAsia" w:hAnsi="Arial" w:cs="Arial" w:hint="eastAsia"/>
          <w:b/>
          <w:bCs/>
          <w:lang w:eastAsia="zh-CN"/>
        </w:rPr>
        <w:t>Proposal 2</w:t>
      </w:r>
      <w:r w:rsidRPr="004F6550">
        <w:rPr>
          <w:rFonts w:ascii="Arial" w:eastAsiaTheme="minorEastAsia" w:hAnsi="Arial" w:cs="Arial" w:hint="eastAsia"/>
          <w:b/>
          <w:bCs/>
          <w:lang w:eastAsia="zh-CN"/>
        </w:rPr>
        <w:t xml:space="preserve">: </w:t>
      </w:r>
      <w:r>
        <w:rPr>
          <w:rFonts w:ascii="Arial" w:eastAsiaTheme="minorEastAsia" w:hAnsi="Arial" w:cs="Arial" w:hint="eastAsia"/>
          <w:b/>
          <w:bCs/>
          <w:lang w:eastAsia="zh-CN"/>
        </w:rPr>
        <w:t xml:space="preserve">Clarify in </w:t>
      </w:r>
      <w:r w:rsidRPr="00AF48E9">
        <w:rPr>
          <w:rFonts w:ascii="Arial" w:eastAsiaTheme="minorEastAsia" w:hAnsi="Arial" w:cs="Arial"/>
          <w:b/>
          <w:bCs/>
          <w:lang w:eastAsia="zh-CN"/>
        </w:rPr>
        <w:t>16.10.5.2</w:t>
      </w:r>
      <w:r>
        <w:rPr>
          <w:rFonts w:ascii="Arial" w:eastAsiaTheme="minorEastAsia" w:hAnsi="Arial" w:cs="Arial" w:hint="eastAsia"/>
          <w:b/>
          <w:bCs/>
          <w:lang w:eastAsia="zh-CN"/>
        </w:rPr>
        <w:t xml:space="preserve"> for inactive multicast reception, the UE resumes the connection and transition to RRC_CONNECTED from RRC_INACTIVE state upon reception of the group notification that does not indicate multicast reception in RRC_INACTIVE.</w:t>
      </w:r>
      <w:r w:rsidRPr="001957E4">
        <w:rPr>
          <w:rFonts w:ascii="Arial" w:eastAsiaTheme="minorEastAsia" w:hAnsi="Arial" w:cs="Arial" w:hint="eastAsia"/>
          <w:b/>
          <w:bCs/>
          <w:lang w:eastAsia="zh-CN"/>
        </w:rPr>
        <w:t xml:space="preserve"> </w:t>
      </w:r>
      <w:r>
        <w:rPr>
          <w:rFonts w:ascii="Arial" w:eastAsiaTheme="minorEastAsia" w:hAnsi="Arial" w:cs="Arial" w:hint="eastAsia"/>
          <w:b/>
          <w:bCs/>
          <w:lang w:eastAsia="zh-CN"/>
        </w:rPr>
        <w:t>TP is annex 2 is adopted.</w:t>
      </w:r>
    </w:p>
    <w:p w:rsidR="000B1F99" w:rsidRPr="000B1F99" w:rsidRDefault="000B1F99" w:rsidP="000B1F99">
      <w:pPr>
        <w:spacing w:beforeLines="100" w:before="240" w:afterLines="100" w:after="240"/>
        <w:jc w:val="both"/>
        <w:rPr>
          <w:rFonts w:ascii="Arial" w:eastAsiaTheme="minorEastAsia" w:hAnsi="Arial" w:cs="Arial"/>
          <w:bCs/>
          <w:u w:val="single"/>
          <w:lang w:eastAsia="zh-CN"/>
        </w:rPr>
      </w:pPr>
      <w:r w:rsidRPr="00CB3985">
        <w:rPr>
          <w:rFonts w:ascii="Arial" w:eastAsiaTheme="minorEastAsia" w:hAnsi="Arial" w:cs="Arial"/>
          <w:bCs/>
          <w:u w:val="single"/>
          <w:lang w:eastAsia="zh-CN"/>
        </w:rPr>
        <w:t>I</w:t>
      </w:r>
      <w:r w:rsidRPr="00CB3985">
        <w:rPr>
          <w:rFonts w:ascii="Arial" w:eastAsiaTheme="minorEastAsia" w:hAnsi="Arial" w:cs="Arial" w:hint="eastAsia"/>
          <w:bCs/>
          <w:u w:val="single"/>
          <w:lang w:eastAsia="zh-CN"/>
        </w:rPr>
        <w:t>ss</w:t>
      </w:r>
      <w:r w:rsidR="00014F5D">
        <w:rPr>
          <w:rFonts w:ascii="Arial" w:eastAsiaTheme="minorEastAsia" w:hAnsi="Arial" w:cs="Arial" w:hint="eastAsia"/>
          <w:bCs/>
          <w:u w:val="single"/>
          <w:lang w:eastAsia="zh-CN"/>
        </w:rPr>
        <w:t>ue 3</w:t>
      </w:r>
    </w:p>
    <w:p w:rsidR="0080285D" w:rsidRDefault="00E50FF0" w:rsidP="00592416">
      <w:pPr>
        <w:spacing w:beforeLines="50" w:before="120" w:afterLines="50" w:after="120"/>
        <w:jc w:val="both"/>
        <w:rPr>
          <w:rFonts w:ascii="Arial" w:eastAsiaTheme="minorEastAsia" w:hAnsi="Arial" w:cs="Arial"/>
          <w:bCs/>
          <w:lang w:eastAsia="zh-CN"/>
        </w:rPr>
      </w:pPr>
      <w:r>
        <w:rPr>
          <w:rFonts w:ascii="Arial" w:eastAsiaTheme="minorEastAsia" w:hAnsi="Arial" w:cs="Arial"/>
          <w:bCs/>
          <w:lang w:eastAsia="zh-CN"/>
        </w:rPr>
        <w:t>I</w:t>
      </w:r>
      <w:r>
        <w:rPr>
          <w:rFonts w:ascii="Arial" w:eastAsiaTheme="minorEastAsia" w:hAnsi="Arial" w:cs="Arial" w:hint="eastAsia"/>
          <w:bCs/>
          <w:lang w:eastAsia="zh-CN"/>
        </w:rPr>
        <w:t xml:space="preserve">n </w:t>
      </w:r>
      <w:r w:rsidRPr="00E50FF0">
        <w:rPr>
          <w:rFonts w:ascii="Arial" w:eastAsiaTheme="minorEastAsia" w:hAnsi="Arial" w:cs="Arial"/>
          <w:bCs/>
          <w:lang w:eastAsia="zh-CN"/>
        </w:rPr>
        <w:t>16.10.5.3.5</w:t>
      </w:r>
      <w:r w:rsidR="005907EA">
        <w:rPr>
          <w:rFonts w:ascii="Arial" w:eastAsiaTheme="minorEastAsia" w:hAnsi="Arial" w:cs="Arial" w:hint="eastAsia"/>
          <w:bCs/>
          <w:lang w:eastAsia="zh-CN"/>
        </w:rPr>
        <w:t>,</w:t>
      </w:r>
      <w:r w:rsidR="00451D84">
        <w:rPr>
          <w:rFonts w:ascii="Arial" w:eastAsiaTheme="minorEastAsia" w:hAnsi="Arial" w:cs="Arial" w:hint="eastAsia"/>
          <w:bCs/>
          <w:lang w:eastAsia="zh-CN"/>
        </w:rPr>
        <w:t xml:space="preserve"> </w:t>
      </w:r>
    </w:p>
    <w:tbl>
      <w:tblPr>
        <w:tblStyle w:val="a8"/>
        <w:tblW w:w="0" w:type="auto"/>
        <w:tblLook w:val="04A0" w:firstRow="1" w:lastRow="0" w:firstColumn="1" w:lastColumn="0" w:noHBand="0" w:noVBand="1"/>
      </w:tblPr>
      <w:tblGrid>
        <w:gridCol w:w="9286"/>
      </w:tblGrid>
      <w:tr w:rsidR="00120AAB" w:rsidTr="00120AAB">
        <w:tc>
          <w:tcPr>
            <w:tcW w:w="9286" w:type="dxa"/>
          </w:tcPr>
          <w:p w:rsidR="00120AAB" w:rsidRPr="007C2F0F" w:rsidRDefault="007C2F0F" w:rsidP="007C2F0F">
            <w:pPr>
              <w:overflowPunct w:val="0"/>
              <w:autoSpaceDE w:val="0"/>
              <w:autoSpaceDN w:val="0"/>
              <w:adjustRightInd w:val="0"/>
              <w:spacing w:after="180"/>
              <w:textAlignment w:val="baseline"/>
              <w:rPr>
                <w:rFonts w:eastAsiaTheme="minorEastAsia"/>
                <w:szCs w:val="20"/>
                <w:lang w:val="en-GB" w:eastAsia="zh-CN"/>
              </w:rPr>
            </w:pPr>
            <w:r w:rsidRPr="007C2F0F">
              <w:rPr>
                <w:szCs w:val="20"/>
                <w:lang w:val="en-GB" w:eastAsia="ja-JP"/>
              </w:rPr>
              <w:t xml:space="preserve">Mobility procedures for multicast reception allow the UE in RRC_INACTIVE state to continue receiving MBS service(s) when changing cells without resuming RRC connection if the PTM configuration of the new cell can be acquired by the UE from the multicast MCCH after cell reselection. </w:t>
            </w:r>
            <w:r w:rsidRPr="007C2F0F">
              <w:rPr>
                <w:szCs w:val="20"/>
                <w:highlight w:val="yellow"/>
                <w:lang w:val="en-GB" w:eastAsia="ja-JP"/>
              </w:rPr>
              <w:t>During an active MBS multicast session, the UE is required to resume RRC connection to get the PTM configuration if the PTM configuration is not provided on the multicast MCCH of the new cell.</w:t>
            </w:r>
            <w:r w:rsidRPr="007C2F0F">
              <w:rPr>
                <w:szCs w:val="20"/>
                <w:lang w:val="en-GB" w:eastAsia="ja-JP"/>
              </w:rPr>
              <w:t xml:space="preserve"> Even if the UE in RRC_INACTIVE state received indication</w:t>
            </w:r>
            <w:r w:rsidRPr="007C2F0F">
              <w:rPr>
                <w:noProof/>
                <w:szCs w:val="20"/>
                <w:lang w:val="en-GB" w:eastAsia="ja-JP"/>
              </w:rPr>
              <w:t xml:space="preserve"> to stop monitoring</w:t>
            </w:r>
            <w:r w:rsidRPr="007C2F0F" w:rsidDel="00B06DD4">
              <w:rPr>
                <w:rFonts w:eastAsia="宋体"/>
                <w:szCs w:val="20"/>
                <w:lang w:val="en-GB" w:eastAsia="ja-JP"/>
              </w:rPr>
              <w:t xml:space="preserve"> </w:t>
            </w:r>
            <w:r w:rsidRPr="007C2F0F">
              <w:rPr>
                <w:noProof/>
                <w:szCs w:val="20"/>
                <w:lang w:val="en-GB" w:eastAsia="ja-JP"/>
              </w:rPr>
              <w:t xml:space="preserve">PDCCH </w:t>
            </w:r>
            <w:r w:rsidRPr="007C2F0F">
              <w:rPr>
                <w:rFonts w:eastAsia="宋体"/>
                <w:szCs w:val="20"/>
                <w:lang w:val="en-GB" w:eastAsia="ja-JP"/>
              </w:rPr>
              <w:t xml:space="preserve">addressed by G-RNTI </w:t>
            </w:r>
            <w:r w:rsidRPr="007C2F0F">
              <w:rPr>
                <w:szCs w:val="20"/>
                <w:lang w:val="en-GB" w:eastAsia="ja-JP"/>
              </w:rPr>
              <w:t>for an MBS multicast session in the source cell, the UE acquires MCCH in the reselected cell after cell reselection.</w:t>
            </w:r>
          </w:p>
        </w:tc>
      </w:tr>
    </w:tbl>
    <w:p w:rsidR="00B32980" w:rsidRDefault="00A67006" w:rsidP="00B32980">
      <w:pPr>
        <w:spacing w:beforeLines="50" w:before="120" w:afterLines="50" w:after="120"/>
        <w:jc w:val="both"/>
        <w:rPr>
          <w:rFonts w:ascii="Arial" w:eastAsiaTheme="minorEastAsia" w:hAnsi="Arial" w:cs="Arial"/>
          <w:bCs/>
          <w:lang w:eastAsia="zh-CN"/>
        </w:rPr>
      </w:pPr>
      <w:proofErr w:type="gramStart"/>
      <w:r>
        <w:rPr>
          <w:rFonts w:ascii="Arial" w:eastAsiaTheme="minorEastAsia" w:hAnsi="Arial" w:cs="Arial" w:hint="eastAsia"/>
          <w:bCs/>
          <w:lang w:eastAsia="zh-CN"/>
        </w:rPr>
        <w:t>t</w:t>
      </w:r>
      <w:r w:rsidR="00D272AA">
        <w:rPr>
          <w:rFonts w:ascii="Arial" w:eastAsiaTheme="minorEastAsia" w:hAnsi="Arial" w:cs="Arial" w:hint="eastAsia"/>
          <w:bCs/>
          <w:lang w:eastAsia="zh-CN"/>
        </w:rPr>
        <w:t>he</w:t>
      </w:r>
      <w:proofErr w:type="gramEnd"/>
      <w:r w:rsidR="00D272AA">
        <w:rPr>
          <w:rFonts w:ascii="Arial" w:eastAsiaTheme="minorEastAsia" w:hAnsi="Arial" w:cs="Arial" w:hint="eastAsia"/>
          <w:bCs/>
          <w:lang w:eastAsia="zh-CN"/>
        </w:rPr>
        <w:t xml:space="preserve"> case where</w:t>
      </w:r>
      <w:r>
        <w:rPr>
          <w:rFonts w:ascii="Arial" w:eastAsiaTheme="minorEastAsia" w:hAnsi="Arial" w:cs="Arial" w:hint="eastAsia"/>
          <w:bCs/>
          <w:lang w:eastAsia="zh-CN"/>
        </w:rPr>
        <w:t xml:space="preserve"> the UE is </w:t>
      </w:r>
      <w:r>
        <w:rPr>
          <w:rFonts w:ascii="Arial" w:eastAsiaTheme="minorEastAsia" w:hAnsi="Arial" w:cs="Arial"/>
          <w:bCs/>
          <w:lang w:eastAsia="zh-CN"/>
        </w:rPr>
        <w:t>required</w:t>
      </w:r>
      <w:r>
        <w:rPr>
          <w:rFonts w:ascii="Arial" w:eastAsiaTheme="minorEastAsia" w:hAnsi="Arial" w:cs="Arial" w:hint="eastAsia"/>
          <w:bCs/>
          <w:lang w:eastAsia="zh-CN"/>
        </w:rPr>
        <w:t xml:space="preserve"> to resume RR</w:t>
      </w:r>
      <w:r w:rsidR="00AE50CC">
        <w:rPr>
          <w:rFonts w:ascii="Arial" w:eastAsiaTheme="minorEastAsia" w:hAnsi="Arial" w:cs="Arial" w:hint="eastAsia"/>
          <w:bCs/>
          <w:lang w:eastAsia="zh-CN"/>
        </w:rPr>
        <w:t>C connection</w:t>
      </w:r>
      <w:r w:rsidR="00560E8A">
        <w:rPr>
          <w:rFonts w:ascii="Arial" w:eastAsiaTheme="minorEastAsia" w:hAnsi="Arial" w:cs="Arial" w:hint="eastAsia"/>
          <w:bCs/>
          <w:lang w:eastAsia="zh-CN"/>
        </w:rPr>
        <w:t xml:space="preserve"> to get the PTM configuration</w:t>
      </w:r>
      <w:r w:rsidR="00AE50CC">
        <w:rPr>
          <w:rFonts w:ascii="Arial" w:eastAsiaTheme="minorEastAsia" w:hAnsi="Arial" w:cs="Arial" w:hint="eastAsia"/>
          <w:bCs/>
          <w:lang w:eastAsia="zh-CN"/>
        </w:rPr>
        <w:t xml:space="preserve"> due to the new cell</w:t>
      </w:r>
      <w:r w:rsidR="00D272AA">
        <w:rPr>
          <w:rFonts w:ascii="Arial" w:eastAsiaTheme="minorEastAsia" w:hAnsi="Arial" w:cs="Arial" w:hint="eastAsia"/>
          <w:bCs/>
          <w:lang w:eastAsia="zh-CN"/>
        </w:rPr>
        <w:t xml:space="preserve"> not pro</w:t>
      </w:r>
      <w:r w:rsidR="00AE50CC">
        <w:rPr>
          <w:rFonts w:ascii="Arial" w:eastAsiaTheme="minorEastAsia" w:hAnsi="Arial" w:cs="Arial" w:hint="eastAsia"/>
          <w:bCs/>
          <w:lang w:eastAsia="zh-CN"/>
        </w:rPr>
        <w:t>viding</w:t>
      </w:r>
      <w:r w:rsidR="00D272AA">
        <w:rPr>
          <w:rFonts w:ascii="Arial" w:eastAsiaTheme="minorEastAsia" w:hAnsi="Arial" w:cs="Arial" w:hint="eastAsia"/>
          <w:bCs/>
          <w:lang w:eastAsia="zh-CN"/>
        </w:rPr>
        <w:t xml:space="preserve"> multicast MCCH is not included in above highlighted sentence</w:t>
      </w:r>
      <w:r w:rsidR="00B32980">
        <w:rPr>
          <w:rFonts w:ascii="Arial" w:eastAsiaTheme="minorEastAsia" w:hAnsi="Arial" w:cs="Arial" w:hint="eastAsia"/>
          <w:bCs/>
          <w:lang w:eastAsia="zh-CN"/>
        </w:rPr>
        <w:t>. The corresponding TP is provided in Annex 3.</w:t>
      </w:r>
    </w:p>
    <w:p w:rsidR="0080285D" w:rsidRDefault="00F21132" w:rsidP="00592416">
      <w:pPr>
        <w:spacing w:beforeLines="50" w:before="120" w:afterLines="50" w:after="120"/>
        <w:jc w:val="both"/>
        <w:rPr>
          <w:rFonts w:ascii="Arial" w:eastAsiaTheme="minorEastAsia" w:hAnsi="Arial" w:cs="Arial"/>
          <w:bCs/>
          <w:lang w:eastAsia="zh-CN"/>
        </w:rPr>
      </w:pPr>
      <w:r>
        <w:rPr>
          <w:rFonts w:ascii="Arial" w:eastAsiaTheme="minorEastAsia" w:hAnsi="Arial" w:cs="Arial" w:hint="eastAsia"/>
          <w:b/>
          <w:bCs/>
          <w:lang w:eastAsia="zh-CN"/>
        </w:rPr>
        <w:t>Proposal 3</w:t>
      </w:r>
      <w:r w:rsidR="00083A06" w:rsidRPr="004F6550">
        <w:rPr>
          <w:rFonts w:ascii="Arial" w:eastAsiaTheme="minorEastAsia" w:hAnsi="Arial" w:cs="Arial" w:hint="eastAsia"/>
          <w:b/>
          <w:bCs/>
          <w:lang w:eastAsia="zh-CN"/>
        </w:rPr>
        <w:t xml:space="preserve">: </w:t>
      </w:r>
      <w:r w:rsidR="0093389F">
        <w:rPr>
          <w:rFonts w:ascii="Arial" w:eastAsiaTheme="minorEastAsia" w:hAnsi="Arial" w:cs="Arial" w:hint="eastAsia"/>
          <w:b/>
          <w:bCs/>
          <w:lang w:eastAsia="zh-CN"/>
        </w:rPr>
        <w:t xml:space="preserve">Add </w:t>
      </w:r>
      <w:r w:rsidR="00B17438">
        <w:rPr>
          <w:rFonts w:ascii="Arial" w:eastAsiaTheme="minorEastAsia" w:hAnsi="Arial" w:cs="Arial" w:hint="eastAsia"/>
          <w:b/>
          <w:bCs/>
          <w:lang w:eastAsia="zh-CN"/>
        </w:rPr>
        <w:t>in 16.10.5.3.5 that the UE is required to resume RRC connection</w:t>
      </w:r>
      <w:r w:rsidR="00AE76CB">
        <w:rPr>
          <w:rFonts w:ascii="Arial" w:eastAsiaTheme="minorEastAsia" w:hAnsi="Arial" w:cs="Arial" w:hint="eastAsia"/>
          <w:b/>
          <w:bCs/>
          <w:lang w:eastAsia="zh-CN"/>
        </w:rPr>
        <w:t xml:space="preserve"> to get the PTM configuration</w:t>
      </w:r>
      <w:r w:rsidR="00B17438">
        <w:rPr>
          <w:rFonts w:ascii="Arial" w:eastAsiaTheme="minorEastAsia" w:hAnsi="Arial" w:cs="Arial" w:hint="eastAsia"/>
          <w:b/>
          <w:bCs/>
          <w:lang w:eastAsia="zh-CN"/>
        </w:rPr>
        <w:t xml:space="preserve"> </w:t>
      </w:r>
      <w:r w:rsidR="00B56702">
        <w:rPr>
          <w:rFonts w:ascii="Arial" w:eastAsiaTheme="minorEastAsia" w:hAnsi="Arial" w:cs="Arial" w:hint="eastAsia"/>
          <w:b/>
          <w:bCs/>
          <w:lang w:eastAsia="zh-CN"/>
        </w:rPr>
        <w:t xml:space="preserve">due to </w:t>
      </w:r>
      <w:r w:rsidR="00B56702" w:rsidRPr="00B56702">
        <w:rPr>
          <w:rFonts w:ascii="Arial" w:eastAsiaTheme="minorEastAsia" w:hAnsi="Arial" w:cs="Arial"/>
          <w:b/>
          <w:bCs/>
          <w:lang w:eastAsia="zh-CN"/>
        </w:rPr>
        <w:t>the new cell not providing multicast MCCH</w:t>
      </w:r>
      <w:r w:rsidR="00D643C2">
        <w:rPr>
          <w:rFonts w:ascii="Arial" w:eastAsiaTheme="minorEastAsia" w:hAnsi="Arial" w:cs="Arial" w:hint="eastAsia"/>
          <w:b/>
          <w:bCs/>
          <w:lang w:eastAsia="zh-CN"/>
        </w:rPr>
        <w:t>.</w:t>
      </w:r>
    </w:p>
    <w:p w:rsidR="00356A30" w:rsidRPr="000B1F99" w:rsidRDefault="00356A30" w:rsidP="00356A30">
      <w:pPr>
        <w:spacing w:beforeLines="100" w:before="240" w:afterLines="100" w:after="240"/>
        <w:jc w:val="both"/>
        <w:rPr>
          <w:rFonts w:ascii="Arial" w:eastAsiaTheme="minorEastAsia" w:hAnsi="Arial" w:cs="Arial"/>
          <w:bCs/>
          <w:u w:val="single"/>
          <w:lang w:eastAsia="zh-CN"/>
        </w:rPr>
      </w:pPr>
      <w:r w:rsidRPr="00CB3985">
        <w:rPr>
          <w:rFonts w:ascii="Arial" w:eastAsiaTheme="minorEastAsia" w:hAnsi="Arial" w:cs="Arial"/>
          <w:bCs/>
          <w:u w:val="single"/>
          <w:lang w:eastAsia="zh-CN"/>
        </w:rPr>
        <w:t>I</w:t>
      </w:r>
      <w:r w:rsidRPr="00CB3985">
        <w:rPr>
          <w:rFonts w:ascii="Arial" w:eastAsiaTheme="minorEastAsia" w:hAnsi="Arial" w:cs="Arial" w:hint="eastAsia"/>
          <w:bCs/>
          <w:u w:val="single"/>
          <w:lang w:eastAsia="zh-CN"/>
        </w:rPr>
        <w:t>ss</w:t>
      </w:r>
      <w:r w:rsidR="00014F5D">
        <w:rPr>
          <w:rFonts w:ascii="Arial" w:eastAsiaTheme="minorEastAsia" w:hAnsi="Arial" w:cs="Arial" w:hint="eastAsia"/>
          <w:bCs/>
          <w:u w:val="single"/>
          <w:lang w:eastAsia="zh-CN"/>
        </w:rPr>
        <w:t>ue 4</w:t>
      </w:r>
    </w:p>
    <w:p w:rsidR="00C431A2" w:rsidRDefault="00C431A2" w:rsidP="00C431A2">
      <w:pPr>
        <w:spacing w:beforeLines="50" w:before="120" w:afterLines="50" w:after="120"/>
        <w:jc w:val="both"/>
        <w:rPr>
          <w:rFonts w:ascii="Arial" w:eastAsiaTheme="minorEastAsia" w:hAnsi="Arial" w:cs="Arial"/>
          <w:bCs/>
          <w:lang w:eastAsia="zh-CN"/>
        </w:rPr>
      </w:pPr>
      <w:r>
        <w:rPr>
          <w:rFonts w:ascii="Arial" w:eastAsiaTheme="minorEastAsia" w:hAnsi="Arial" w:cs="Arial"/>
          <w:bCs/>
          <w:lang w:eastAsia="zh-CN"/>
        </w:rPr>
        <w:t>I</w:t>
      </w:r>
      <w:r>
        <w:rPr>
          <w:rFonts w:ascii="Arial" w:eastAsiaTheme="minorEastAsia" w:hAnsi="Arial" w:cs="Arial" w:hint="eastAsia"/>
          <w:bCs/>
          <w:lang w:eastAsia="zh-CN"/>
        </w:rPr>
        <w:t xml:space="preserve">n </w:t>
      </w:r>
      <w:r w:rsidRPr="00E50FF0">
        <w:rPr>
          <w:rFonts w:ascii="Arial" w:eastAsiaTheme="minorEastAsia" w:hAnsi="Arial" w:cs="Arial"/>
          <w:bCs/>
          <w:lang w:eastAsia="zh-CN"/>
        </w:rPr>
        <w:t>16.10.5.3.5</w:t>
      </w:r>
      <w:r>
        <w:rPr>
          <w:rFonts w:ascii="Arial" w:eastAsiaTheme="minorEastAsia" w:hAnsi="Arial" w:cs="Arial" w:hint="eastAsia"/>
          <w:bCs/>
          <w:lang w:eastAsia="zh-CN"/>
        </w:rPr>
        <w:t>,</w:t>
      </w:r>
    </w:p>
    <w:tbl>
      <w:tblPr>
        <w:tblStyle w:val="a8"/>
        <w:tblW w:w="0" w:type="auto"/>
        <w:tblLook w:val="04A0" w:firstRow="1" w:lastRow="0" w:firstColumn="1" w:lastColumn="0" w:noHBand="0" w:noVBand="1"/>
      </w:tblPr>
      <w:tblGrid>
        <w:gridCol w:w="9286"/>
      </w:tblGrid>
      <w:tr w:rsidR="006A4114" w:rsidTr="006A4114">
        <w:tc>
          <w:tcPr>
            <w:tcW w:w="9286" w:type="dxa"/>
          </w:tcPr>
          <w:p w:rsidR="006A4114" w:rsidRPr="00CC4E20" w:rsidRDefault="00CC4E20" w:rsidP="00CC4E20">
            <w:pPr>
              <w:overflowPunct w:val="0"/>
              <w:autoSpaceDE w:val="0"/>
              <w:autoSpaceDN w:val="0"/>
              <w:adjustRightInd w:val="0"/>
              <w:spacing w:after="180"/>
              <w:textAlignment w:val="baseline"/>
              <w:rPr>
                <w:rFonts w:eastAsiaTheme="minorEastAsia"/>
                <w:szCs w:val="20"/>
                <w:lang w:val="en-GB" w:eastAsia="zh-CN"/>
              </w:rPr>
            </w:pPr>
            <w:r w:rsidRPr="00CC4E20">
              <w:rPr>
                <w:rFonts w:eastAsia="Yu Mincho"/>
                <w:szCs w:val="20"/>
                <w:lang w:val="en-GB" w:eastAsia="zh-CN"/>
              </w:rPr>
              <w:t>T</w:t>
            </w:r>
            <w:r w:rsidRPr="00CC4E20">
              <w:rPr>
                <w:szCs w:val="20"/>
                <w:lang w:val="en-GB" w:eastAsia="ja-JP"/>
              </w:rPr>
              <w:t xml:space="preserve">he UE may be configured with dedicated frequency priorities in </w:t>
            </w:r>
            <w:proofErr w:type="spellStart"/>
            <w:r w:rsidRPr="00CC4E20">
              <w:rPr>
                <w:i/>
                <w:iCs/>
                <w:szCs w:val="20"/>
                <w:lang w:val="en-GB" w:eastAsia="ja-JP"/>
              </w:rPr>
              <w:t>RRCRelease</w:t>
            </w:r>
            <w:proofErr w:type="spellEnd"/>
            <w:r w:rsidRPr="00CC4E20">
              <w:rPr>
                <w:szCs w:val="20"/>
                <w:lang w:val="en-GB" w:eastAsia="ja-JP"/>
              </w:rPr>
              <w:t xml:space="preserve"> message which the UE applies during cell reselection </w:t>
            </w:r>
            <w:r w:rsidRPr="00CC4E20">
              <w:rPr>
                <w:szCs w:val="20"/>
                <w:highlight w:val="yellow"/>
                <w:lang w:val="en-GB" w:eastAsia="ja-JP"/>
              </w:rPr>
              <w:t>while receiving data of MBS multicast session in RRC_INACTIVE state</w:t>
            </w:r>
            <w:r w:rsidRPr="00CC4E20">
              <w:rPr>
                <w:szCs w:val="20"/>
                <w:lang w:val="en-GB" w:eastAsia="ja-JP"/>
              </w:rPr>
              <w:t>.</w:t>
            </w:r>
          </w:p>
        </w:tc>
      </w:tr>
    </w:tbl>
    <w:p w:rsidR="00C431A2" w:rsidRDefault="00AE5FFF" w:rsidP="00C431A2">
      <w:pPr>
        <w:spacing w:beforeLines="50" w:before="120" w:afterLines="50" w:after="120"/>
        <w:jc w:val="both"/>
        <w:rPr>
          <w:rFonts w:ascii="Arial" w:eastAsiaTheme="minorEastAsia" w:hAnsi="Arial" w:cs="Arial"/>
          <w:bCs/>
          <w:lang w:eastAsia="zh-CN"/>
        </w:rPr>
      </w:pPr>
      <w:r>
        <w:rPr>
          <w:rFonts w:ascii="Arial" w:eastAsiaTheme="minorEastAsia" w:hAnsi="Arial" w:cs="Arial"/>
          <w:bCs/>
          <w:lang w:eastAsia="zh-CN"/>
        </w:rPr>
        <w:t>S</w:t>
      </w:r>
      <w:r>
        <w:rPr>
          <w:rFonts w:ascii="Arial" w:eastAsiaTheme="minorEastAsia" w:hAnsi="Arial" w:cs="Arial" w:hint="eastAsia"/>
          <w:bCs/>
          <w:lang w:eastAsia="zh-CN"/>
        </w:rPr>
        <w:t>ince we</w:t>
      </w:r>
      <w:r w:rsidR="004F7D5B">
        <w:rPr>
          <w:rFonts w:ascii="Arial" w:eastAsiaTheme="minorEastAsia" w:hAnsi="Arial" w:cs="Arial" w:hint="eastAsia"/>
          <w:bCs/>
          <w:lang w:eastAsia="zh-CN"/>
        </w:rPr>
        <w:t xml:space="preserve"> do not introduce multicast s</w:t>
      </w:r>
      <w:r w:rsidR="00BD1D27">
        <w:rPr>
          <w:rFonts w:ascii="Arial" w:eastAsiaTheme="minorEastAsia" w:hAnsi="Arial" w:cs="Arial" w:hint="eastAsia"/>
          <w:bCs/>
          <w:lang w:eastAsia="zh-CN"/>
        </w:rPr>
        <w:t>pecifi</w:t>
      </w:r>
      <w:r w:rsidR="006526A1">
        <w:rPr>
          <w:rFonts w:ascii="Arial" w:eastAsiaTheme="minorEastAsia" w:hAnsi="Arial" w:cs="Arial" w:hint="eastAsia"/>
          <w:bCs/>
          <w:lang w:eastAsia="zh-CN"/>
        </w:rPr>
        <w:t xml:space="preserve">c frequency priorities, UE should just </w:t>
      </w:r>
      <w:r w:rsidR="005E3405">
        <w:rPr>
          <w:rFonts w:ascii="Arial" w:eastAsiaTheme="minorEastAsia" w:hAnsi="Arial" w:cs="Arial" w:hint="eastAsia"/>
          <w:bCs/>
          <w:lang w:eastAsia="zh-CN"/>
        </w:rPr>
        <w:t>apply</w:t>
      </w:r>
      <w:r w:rsidR="006526A1">
        <w:rPr>
          <w:rFonts w:ascii="Arial" w:eastAsiaTheme="minorEastAsia" w:hAnsi="Arial" w:cs="Arial" w:hint="eastAsia"/>
          <w:bCs/>
          <w:lang w:eastAsia="zh-CN"/>
        </w:rPr>
        <w:t xml:space="preserve"> the dedicated frequency priorities in </w:t>
      </w:r>
      <w:proofErr w:type="spellStart"/>
      <w:r w:rsidR="006526A1">
        <w:rPr>
          <w:rFonts w:ascii="Arial" w:eastAsiaTheme="minorEastAsia" w:hAnsi="Arial" w:cs="Arial" w:hint="eastAsia"/>
          <w:bCs/>
          <w:lang w:eastAsia="zh-CN"/>
        </w:rPr>
        <w:t>RRCRelease</w:t>
      </w:r>
      <w:proofErr w:type="spellEnd"/>
      <w:r w:rsidR="006526A1">
        <w:rPr>
          <w:rFonts w:ascii="Arial" w:eastAsiaTheme="minorEastAsia" w:hAnsi="Arial" w:cs="Arial" w:hint="eastAsia"/>
          <w:bCs/>
          <w:lang w:eastAsia="zh-CN"/>
        </w:rPr>
        <w:t xml:space="preserve"> message</w:t>
      </w:r>
      <w:r w:rsidR="001C0BD0">
        <w:rPr>
          <w:rFonts w:ascii="Arial" w:eastAsiaTheme="minorEastAsia" w:hAnsi="Arial" w:cs="Arial" w:hint="eastAsia"/>
          <w:bCs/>
          <w:lang w:eastAsia="zh-CN"/>
        </w:rPr>
        <w:t xml:space="preserve"> upon cell reselection</w:t>
      </w:r>
      <w:r w:rsidR="006526A1">
        <w:rPr>
          <w:rFonts w:ascii="Arial" w:eastAsiaTheme="minorEastAsia" w:hAnsi="Arial" w:cs="Arial" w:hint="eastAsia"/>
          <w:bCs/>
          <w:lang w:eastAsia="zh-CN"/>
        </w:rPr>
        <w:t xml:space="preserve"> regardless of whether it is receiving multicast service in RRC_INACTIVE.</w:t>
      </w:r>
      <w:r w:rsidR="00AF4DE5" w:rsidRPr="00AF4DE5">
        <w:rPr>
          <w:rFonts w:ascii="Arial" w:eastAsiaTheme="minorEastAsia" w:hAnsi="Arial" w:cs="Arial" w:hint="eastAsia"/>
          <w:bCs/>
          <w:lang w:eastAsia="zh-CN"/>
        </w:rPr>
        <w:t xml:space="preserve"> </w:t>
      </w:r>
      <w:r w:rsidR="00AF4DE5">
        <w:rPr>
          <w:rFonts w:ascii="Arial" w:eastAsiaTheme="minorEastAsia" w:hAnsi="Arial" w:cs="Arial" w:hint="eastAsia"/>
          <w:bCs/>
          <w:lang w:eastAsia="zh-CN"/>
        </w:rPr>
        <w:t>The corresponding TP is provided in Annex 4.</w:t>
      </w:r>
    </w:p>
    <w:p w:rsidR="00F14FC1" w:rsidRDefault="006526A1" w:rsidP="00592416">
      <w:pPr>
        <w:spacing w:beforeLines="50" w:before="120" w:afterLines="50" w:after="120"/>
        <w:jc w:val="both"/>
        <w:rPr>
          <w:rFonts w:ascii="Arial" w:eastAsiaTheme="minorEastAsia" w:hAnsi="Arial" w:cs="Arial"/>
          <w:bCs/>
          <w:lang w:eastAsia="zh-CN"/>
        </w:rPr>
      </w:pPr>
      <w:r>
        <w:rPr>
          <w:rFonts w:ascii="Arial" w:eastAsiaTheme="minorEastAsia" w:hAnsi="Arial" w:cs="Arial" w:hint="eastAsia"/>
          <w:b/>
          <w:bCs/>
          <w:lang w:eastAsia="zh-CN"/>
        </w:rPr>
        <w:t xml:space="preserve">Proposal </w:t>
      </w:r>
      <w:r w:rsidR="00F21132">
        <w:rPr>
          <w:rFonts w:ascii="Arial" w:eastAsiaTheme="minorEastAsia" w:hAnsi="Arial" w:cs="Arial" w:hint="eastAsia"/>
          <w:b/>
          <w:bCs/>
          <w:lang w:eastAsia="zh-CN"/>
        </w:rPr>
        <w:t>4</w:t>
      </w:r>
      <w:r w:rsidRPr="004F6550">
        <w:rPr>
          <w:rFonts w:ascii="Arial" w:eastAsiaTheme="minorEastAsia" w:hAnsi="Arial" w:cs="Arial" w:hint="eastAsia"/>
          <w:b/>
          <w:bCs/>
          <w:lang w:eastAsia="zh-CN"/>
        </w:rPr>
        <w:t>:</w:t>
      </w:r>
      <w:r>
        <w:rPr>
          <w:rFonts w:ascii="Arial" w:eastAsiaTheme="minorEastAsia" w:hAnsi="Arial" w:cs="Arial" w:hint="eastAsia"/>
          <w:b/>
          <w:bCs/>
          <w:lang w:eastAsia="zh-CN"/>
        </w:rPr>
        <w:t xml:space="preserve"> </w:t>
      </w:r>
      <w:r w:rsidR="00341F64">
        <w:rPr>
          <w:rFonts w:ascii="Arial" w:eastAsiaTheme="minorEastAsia" w:hAnsi="Arial" w:cs="Arial" w:hint="eastAsia"/>
          <w:b/>
          <w:bCs/>
          <w:lang w:eastAsia="zh-CN"/>
        </w:rPr>
        <w:t xml:space="preserve">Clarify in 16.10.5.3.5 that UE applies the dedicated frequency priorities in </w:t>
      </w:r>
      <w:proofErr w:type="spellStart"/>
      <w:r w:rsidR="00341F64">
        <w:rPr>
          <w:rFonts w:ascii="Arial" w:eastAsiaTheme="minorEastAsia" w:hAnsi="Arial" w:cs="Arial" w:hint="eastAsia"/>
          <w:b/>
          <w:bCs/>
          <w:lang w:eastAsia="zh-CN"/>
        </w:rPr>
        <w:t>RRCRelease</w:t>
      </w:r>
      <w:proofErr w:type="spellEnd"/>
      <w:r w:rsidR="00341F64">
        <w:rPr>
          <w:rFonts w:ascii="Arial" w:eastAsiaTheme="minorEastAsia" w:hAnsi="Arial" w:cs="Arial" w:hint="eastAsia"/>
          <w:b/>
          <w:bCs/>
          <w:lang w:eastAsia="zh-CN"/>
        </w:rPr>
        <w:t xml:space="preserve"> message upon cell reselection regardless of whether it is receiving multicast in RRC_INACTIVE.</w:t>
      </w:r>
    </w:p>
    <w:bookmarkEnd w:id="4"/>
    <w:p w:rsidR="00A81262" w:rsidRDefault="00D25981">
      <w:pPr>
        <w:pStyle w:val="1"/>
        <w:numPr>
          <w:ilvl w:val="0"/>
          <w:numId w:val="0"/>
        </w:numPr>
      </w:pPr>
      <w:r>
        <w:rPr>
          <w:rFonts w:hint="eastAsia"/>
        </w:rPr>
        <w:t xml:space="preserve">3. </w:t>
      </w:r>
      <w:r>
        <w:t>Conclusion</w:t>
      </w:r>
    </w:p>
    <w:p w:rsidR="00DD6BAF" w:rsidRDefault="009F2E86" w:rsidP="00AD2C85">
      <w:pPr>
        <w:spacing w:beforeLines="50" w:before="120" w:afterLines="50" w:after="120"/>
        <w:jc w:val="both"/>
        <w:rPr>
          <w:rFonts w:ascii="Arial" w:eastAsiaTheme="minorEastAsia" w:hAnsi="Arial" w:cs="Arial"/>
          <w:bCs/>
          <w:lang w:eastAsia="zh-CN"/>
        </w:rPr>
      </w:pPr>
      <w:r>
        <w:rPr>
          <w:rFonts w:ascii="Arial" w:eastAsiaTheme="minorEastAsia" w:hAnsi="Arial" w:cs="Arial" w:hint="eastAsia"/>
          <w:bCs/>
          <w:lang w:eastAsia="zh-CN"/>
        </w:rPr>
        <w:t xml:space="preserve">In this paper, </w:t>
      </w:r>
      <w:r w:rsidR="00E52460">
        <w:rPr>
          <w:rFonts w:ascii="Arial" w:eastAsiaTheme="minorEastAsia" w:hAnsi="Arial" w:cs="Arial" w:hint="eastAsia"/>
          <w:bCs/>
          <w:lang w:eastAsia="zh-CN"/>
        </w:rPr>
        <w:t xml:space="preserve">we discuss some issues related to TS 38.300 for </w:t>
      </w:r>
      <w:proofErr w:type="spellStart"/>
      <w:r w:rsidR="00E52460">
        <w:rPr>
          <w:rFonts w:ascii="Arial" w:eastAsiaTheme="minorEastAsia" w:hAnsi="Arial" w:cs="Arial" w:hint="eastAsia"/>
          <w:bCs/>
          <w:lang w:eastAsia="zh-CN"/>
        </w:rPr>
        <w:t>eMBS</w:t>
      </w:r>
      <w:proofErr w:type="spellEnd"/>
      <w:r w:rsidR="00E52460">
        <w:rPr>
          <w:rFonts w:ascii="Arial" w:eastAsiaTheme="minorEastAsia" w:hAnsi="Arial" w:cs="Arial" w:hint="eastAsia"/>
          <w:bCs/>
          <w:lang w:eastAsia="zh-CN"/>
        </w:rPr>
        <w:t xml:space="preserve">. </w:t>
      </w:r>
      <w:r w:rsidR="00E52460">
        <w:rPr>
          <w:rFonts w:ascii="Arial" w:eastAsiaTheme="minorEastAsia" w:hAnsi="Arial" w:cs="Arial"/>
          <w:bCs/>
          <w:lang w:eastAsia="zh-CN"/>
        </w:rPr>
        <w:t>T</w:t>
      </w:r>
      <w:r w:rsidR="00E52460">
        <w:rPr>
          <w:rFonts w:ascii="Arial" w:eastAsiaTheme="minorEastAsia" w:hAnsi="Arial" w:cs="Arial" w:hint="eastAsia"/>
          <w:bCs/>
          <w:lang w:eastAsia="zh-CN"/>
        </w:rPr>
        <w:t>he proposal of this paper is summarized as follows,</w:t>
      </w:r>
    </w:p>
    <w:p w:rsidR="00F92274" w:rsidRDefault="00F92274" w:rsidP="00F92274">
      <w:pPr>
        <w:spacing w:beforeLines="50" w:before="120" w:afterLines="50" w:after="120"/>
        <w:jc w:val="both"/>
        <w:rPr>
          <w:rFonts w:ascii="Arial" w:eastAsiaTheme="minorEastAsia" w:hAnsi="Arial" w:cs="Arial"/>
          <w:b/>
          <w:bCs/>
          <w:lang w:eastAsia="zh-CN"/>
        </w:rPr>
      </w:pPr>
      <w:r w:rsidRPr="008E1B1A">
        <w:rPr>
          <w:rFonts w:ascii="Arial" w:eastAsiaTheme="minorEastAsia" w:hAnsi="Arial" w:cs="Arial" w:hint="eastAsia"/>
          <w:b/>
          <w:bCs/>
          <w:lang w:eastAsia="zh-CN"/>
        </w:rPr>
        <w:t>Prop</w:t>
      </w:r>
      <w:r>
        <w:rPr>
          <w:rFonts w:ascii="Arial" w:eastAsiaTheme="minorEastAsia" w:hAnsi="Arial" w:cs="Arial" w:hint="eastAsia"/>
          <w:b/>
          <w:bCs/>
          <w:lang w:eastAsia="zh-CN"/>
        </w:rPr>
        <w:t xml:space="preserve">osal 1: Add the case in </w:t>
      </w:r>
      <w:r w:rsidRPr="00C946E9">
        <w:rPr>
          <w:rFonts w:ascii="Arial" w:eastAsiaTheme="minorEastAsia" w:hAnsi="Arial" w:cs="Arial"/>
          <w:b/>
          <w:bCs/>
          <w:lang w:eastAsia="zh-CN"/>
        </w:rPr>
        <w:t>16.10.5.2</w:t>
      </w:r>
      <w:r>
        <w:rPr>
          <w:rFonts w:ascii="Arial" w:eastAsiaTheme="minorEastAsia" w:hAnsi="Arial" w:cs="Arial" w:hint="eastAsia"/>
          <w:b/>
          <w:bCs/>
          <w:lang w:eastAsia="zh-CN"/>
        </w:rPr>
        <w:t xml:space="preserve"> that multicast MCCH can also be used for </w:t>
      </w:r>
      <w:r>
        <w:rPr>
          <w:rFonts w:ascii="Arial" w:eastAsiaTheme="minorEastAsia" w:hAnsi="Arial" w:cs="Arial"/>
          <w:b/>
          <w:bCs/>
          <w:lang w:eastAsia="zh-CN"/>
        </w:rPr>
        <w:t>provid</w:t>
      </w:r>
      <w:r>
        <w:rPr>
          <w:rFonts w:ascii="Arial" w:eastAsiaTheme="minorEastAsia" w:hAnsi="Arial" w:cs="Arial" w:hint="eastAsia"/>
          <w:b/>
          <w:bCs/>
          <w:lang w:eastAsia="zh-CN"/>
        </w:rPr>
        <w:t>ing</w:t>
      </w:r>
      <w:r w:rsidRPr="00C946E9">
        <w:rPr>
          <w:rFonts w:ascii="Arial" w:eastAsiaTheme="minorEastAsia" w:hAnsi="Arial" w:cs="Arial"/>
          <w:b/>
          <w:bCs/>
          <w:lang w:eastAsia="zh-CN"/>
        </w:rPr>
        <w:t xml:space="preserve"> PTM configuration to UEs in RRC_INACTIVE after cell selection due to receiving </w:t>
      </w:r>
      <w:proofErr w:type="spellStart"/>
      <w:r w:rsidRPr="00C946E9">
        <w:rPr>
          <w:rFonts w:ascii="Arial" w:eastAsiaTheme="minorEastAsia" w:hAnsi="Arial" w:cs="Arial"/>
          <w:b/>
          <w:bCs/>
          <w:lang w:eastAsia="zh-CN"/>
        </w:rPr>
        <w:t>RRCRelease</w:t>
      </w:r>
      <w:proofErr w:type="spellEnd"/>
      <w:r w:rsidRPr="00C946E9">
        <w:rPr>
          <w:rFonts w:ascii="Arial" w:eastAsiaTheme="minorEastAsia" w:hAnsi="Arial" w:cs="Arial"/>
          <w:b/>
          <w:bCs/>
          <w:lang w:eastAsia="zh-CN"/>
        </w:rPr>
        <w:t xml:space="preserve"> message</w:t>
      </w:r>
      <w:r>
        <w:rPr>
          <w:rFonts w:ascii="Arial" w:eastAsiaTheme="minorEastAsia" w:hAnsi="Arial" w:cs="Arial" w:hint="eastAsia"/>
          <w:b/>
          <w:bCs/>
          <w:lang w:eastAsia="zh-CN"/>
        </w:rPr>
        <w:t>.</w:t>
      </w:r>
      <w:r w:rsidR="00B26CF9">
        <w:rPr>
          <w:rFonts w:ascii="Arial" w:eastAsiaTheme="minorEastAsia" w:hAnsi="Arial" w:cs="Arial" w:hint="eastAsia"/>
          <w:b/>
          <w:bCs/>
          <w:lang w:eastAsia="zh-CN"/>
        </w:rPr>
        <w:t>TP is annex 1 is adopted.</w:t>
      </w:r>
    </w:p>
    <w:p w:rsidR="00F92274" w:rsidRPr="004F6550" w:rsidRDefault="00F92274" w:rsidP="00F92274">
      <w:pPr>
        <w:spacing w:beforeLines="50" w:before="120" w:afterLines="50" w:after="120"/>
        <w:jc w:val="both"/>
        <w:rPr>
          <w:rFonts w:ascii="Arial" w:eastAsiaTheme="minorEastAsia" w:hAnsi="Arial" w:cs="Arial"/>
          <w:b/>
          <w:bCs/>
          <w:lang w:eastAsia="zh-CN"/>
        </w:rPr>
      </w:pPr>
      <w:r>
        <w:rPr>
          <w:rFonts w:ascii="Arial" w:eastAsiaTheme="minorEastAsia" w:hAnsi="Arial" w:cs="Arial" w:hint="eastAsia"/>
          <w:b/>
          <w:bCs/>
          <w:lang w:eastAsia="zh-CN"/>
        </w:rPr>
        <w:t>Proposal 2</w:t>
      </w:r>
      <w:r w:rsidRPr="004F6550">
        <w:rPr>
          <w:rFonts w:ascii="Arial" w:eastAsiaTheme="minorEastAsia" w:hAnsi="Arial" w:cs="Arial" w:hint="eastAsia"/>
          <w:b/>
          <w:bCs/>
          <w:lang w:eastAsia="zh-CN"/>
        </w:rPr>
        <w:t xml:space="preserve">: </w:t>
      </w:r>
      <w:r>
        <w:rPr>
          <w:rFonts w:ascii="Arial" w:eastAsiaTheme="minorEastAsia" w:hAnsi="Arial" w:cs="Arial" w:hint="eastAsia"/>
          <w:b/>
          <w:bCs/>
          <w:lang w:eastAsia="zh-CN"/>
        </w:rPr>
        <w:t xml:space="preserve">Clarify in </w:t>
      </w:r>
      <w:r w:rsidRPr="00AF48E9">
        <w:rPr>
          <w:rFonts w:ascii="Arial" w:eastAsiaTheme="minorEastAsia" w:hAnsi="Arial" w:cs="Arial"/>
          <w:b/>
          <w:bCs/>
          <w:lang w:eastAsia="zh-CN"/>
        </w:rPr>
        <w:t>16.10.5.2</w:t>
      </w:r>
      <w:r>
        <w:rPr>
          <w:rFonts w:ascii="Arial" w:eastAsiaTheme="minorEastAsia" w:hAnsi="Arial" w:cs="Arial" w:hint="eastAsia"/>
          <w:b/>
          <w:bCs/>
          <w:lang w:eastAsia="zh-CN"/>
        </w:rPr>
        <w:t xml:space="preserve"> for inactive multicast reception, the UE resumes the connection and transition to RRC_CONNECTED from RRC_INACTIVE state upon reception of the group notification that does not indicate multicast reception in RRC_INACTIVE.</w:t>
      </w:r>
      <w:r w:rsidR="001957E4" w:rsidRPr="001957E4">
        <w:rPr>
          <w:rFonts w:ascii="Arial" w:eastAsiaTheme="minorEastAsia" w:hAnsi="Arial" w:cs="Arial" w:hint="eastAsia"/>
          <w:b/>
          <w:bCs/>
          <w:lang w:eastAsia="zh-CN"/>
        </w:rPr>
        <w:t xml:space="preserve"> </w:t>
      </w:r>
      <w:r w:rsidR="001957E4">
        <w:rPr>
          <w:rFonts w:ascii="Arial" w:eastAsiaTheme="minorEastAsia" w:hAnsi="Arial" w:cs="Arial" w:hint="eastAsia"/>
          <w:b/>
          <w:bCs/>
          <w:lang w:eastAsia="zh-CN"/>
        </w:rPr>
        <w:t>TP is annex 2 is adopted.</w:t>
      </w:r>
    </w:p>
    <w:p w:rsidR="00F92274" w:rsidRDefault="00F92274" w:rsidP="00F92274">
      <w:pPr>
        <w:spacing w:beforeLines="50" w:before="120" w:afterLines="50" w:after="120"/>
        <w:jc w:val="both"/>
        <w:rPr>
          <w:rFonts w:ascii="Arial" w:eastAsiaTheme="minorEastAsia" w:hAnsi="Arial" w:cs="Arial"/>
          <w:bCs/>
          <w:lang w:eastAsia="zh-CN"/>
        </w:rPr>
      </w:pPr>
      <w:r>
        <w:rPr>
          <w:rFonts w:ascii="Arial" w:eastAsiaTheme="minorEastAsia" w:hAnsi="Arial" w:cs="Arial" w:hint="eastAsia"/>
          <w:b/>
          <w:bCs/>
          <w:lang w:eastAsia="zh-CN"/>
        </w:rPr>
        <w:lastRenderedPageBreak/>
        <w:t>Proposal 3</w:t>
      </w:r>
      <w:r w:rsidRPr="004F6550">
        <w:rPr>
          <w:rFonts w:ascii="Arial" w:eastAsiaTheme="minorEastAsia" w:hAnsi="Arial" w:cs="Arial" w:hint="eastAsia"/>
          <w:b/>
          <w:bCs/>
          <w:lang w:eastAsia="zh-CN"/>
        </w:rPr>
        <w:t xml:space="preserve">: </w:t>
      </w:r>
      <w:r>
        <w:rPr>
          <w:rFonts w:ascii="Arial" w:eastAsiaTheme="minorEastAsia" w:hAnsi="Arial" w:cs="Arial" w:hint="eastAsia"/>
          <w:b/>
          <w:bCs/>
          <w:lang w:eastAsia="zh-CN"/>
        </w:rPr>
        <w:t xml:space="preserve">Add in 16.10.5.3.5 that the UE is required to resume RRC connection to get the PTM configuration due to </w:t>
      </w:r>
      <w:r w:rsidRPr="00B56702">
        <w:rPr>
          <w:rFonts w:ascii="Arial" w:eastAsiaTheme="minorEastAsia" w:hAnsi="Arial" w:cs="Arial"/>
          <w:b/>
          <w:bCs/>
          <w:lang w:eastAsia="zh-CN"/>
        </w:rPr>
        <w:t>the new cell not providing multicast MCCH</w:t>
      </w:r>
      <w:r>
        <w:rPr>
          <w:rFonts w:ascii="Arial" w:eastAsiaTheme="minorEastAsia" w:hAnsi="Arial" w:cs="Arial" w:hint="eastAsia"/>
          <w:b/>
          <w:bCs/>
          <w:lang w:eastAsia="zh-CN"/>
        </w:rPr>
        <w:t>.</w:t>
      </w:r>
      <w:r w:rsidR="001957E4" w:rsidRPr="001957E4">
        <w:rPr>
          <w:rFonts w:ascii="Arial" w:eastAsiaTheme="minorEastAsia" w:hAnsi="Arial" w:cs="Arial" w:hint="eastAsia"/>
          <w:b/>
          <w:bCs/>
          <w:lang w:eastAsia="zh-CN"/>
        </w:rPr>
        <w:t xml:space="preserve"> </w:t>
      </w:r>
      <w:r w:rsidR="001957E4">
        <w:rPr>
          <w:rFonts w:ascii="Arial" w:eastAsiaTheme="minorEastAsia" w:hAnsi="Arial" w:cs="Arial" w:hint="eastAsia"/>
          <w:b/>
          <w:bCs/>
          <w:lang w:eastAsia="zh-CN"/>
        </w:rPr>
        <w:t>TP is annex 3 is adopted.</w:t>
      </w:r>
    </w:p>
    <w:p w:rsidR="008D079B" w:rsidRPr="00F92274" w:rsidRDefault="00F92274" w:rsidP="008D079B">
      <w:pPr>
        <w:spacing w:beforeLines="50" w:before="120" w:afterLines="50" w:after="120"/>
        <w:jc w:val="both"/>
        <w:rPr>
          <w:rFonts w:ascii="Arial" w:eastAsiaTheme="minorEastAsia" w:hAnsi="Arial" w:cs="Arial"/>
          <w:bCs/>
          <w:lang w:eastAsia="zh-CN"/>
        </w:rPr>
      </w:pPr>
      <w:r>
        <w:rPr>
          <w:rFonts w:ascii="Arial" w:eastAsiaTheme="minorEastAsia" w:hAnsi="Arial" w:cs="Arial" w:hint="eastAsia"/>
          <w:b/>
          <w:bCs/>
          <w:lang w:eastAsia="zh-CN"/>
        </w:rPr>
        <w:t>Proposal 4</w:t>
      </w:r>
      <w:r w:rsidRPr="004F6550">
        <w:rPr>
          <w:rFonts w:ascii="Arial" w:eastAsiaTheme="minorEastAsia" w:hAnsi="Arial" w:cs="Arial" w:hint="eastAsia"/>
          <w:b/>
          <w:bCs/>
          <w:lang w:eastAsia="zh-CN"/>
        </w:rPr>
        <w:t>:</w:t>
      </w:r>
      <w:r>
        <w:rPr>
          <w:rFonts w:ascii="Arial" w:eastAsiaTheme="minorEastAsia" w:hAnsi="Arial" w:cs="Arial" w:hint="eastAsia"/>
          <w:b/>
          <w:bCs/>
          <w:lang w:eastAsia="zh-CN"/>
        </w:rPr>
        <w:t xml:space="preserve"> Clarify in 16.10.5.3.5 that UE applies the dedicated frequency priorities in </w:t>
      </w:r>
      <w:proofErr w:type="spellStart"/>
      <w:r>
        <w:rPr>
          <w:rFonts w:ascii="Arial" w:eastAsiaTheme="minorEastAsia" w:hAnsi="Arial" w:cs="Arial" w:hint="eastAsia"/>
          <w:b/>
          <w:bCs/>
          <w:lang w:eastAsia="zh-CN"/>
        </w:rPr>
        <w:t>RRCRelease</w:t>
      </w:r>
      <w:proofErr w:type="spellEnd"/>
      <w:r>
        <w:rPr>
          <w:rFonts w:ascii="Arial" w:eastAsiaTheme="minorEastAsia" w:hAnsi="Arial" w:cs="Arial" w:hint="eastAsia"/>
          <w:b/>
          <w:bCs/>
          <w:lang w:eastAsia="zh-CN"/>
        </w:rPr>
        <w:t xml:space="preserve"> message upon cell reselection regardless of whether it is receiving multicast in RRC_INACTIVE.</w:t>
      </w:r>
      <w:r w:rsidR="001957E4" w:rsidRPr="001957E4">
        <w:rPr>
          <w:rFonts w:ascii="Arial" w:eastAsiaTheme="minorEastAsia" w:hAnsi="Arial" w:cs="Arial" w:hint="eastAsia"/>
          <w:b/>
          <w:bCs/>
          <w:lang w:eastAsia="zh-CN"/>
        </w:rPr>
        <w:t xml:space="preserve"> </w:t>
      </w:r>
      <w:r w:rsidR="001957E4">
        <w:rPr>
          <w:rFonts w:ascii="Arial" w:eastAsiaTheme="minorEastAsia" w:hAnsi="Arial" w:cs="Arial" w:hint="eastAsia"/>
          <w:b/>
          <w:bCs/>
          <w:lang w:eastAsia="zh-CN"/>
        </w:rPr>
        <w:t>TP is annex 4 is adopted.</w:t>
      </w:r>
    </w:p>
    <w:p w:rsidR="00A81262" w:rsidRDefault="00D25981">
      <w:pPr>
        <w:pStyle w:val="1"/>
        <w:numPr>
          <w:ilvl w:val="0"/>
          <w:numId w:val="0"/>
        </w:numPr>
        <w:ind w:left="420" w:hanging="420"/>
      </w:pPr>
      <w:bookmarkStart w:id="6" w:name="OLE_LINK58"/>
      <w:bookmarkStart w:id="7" w:name="OLE_LINK59"/>
      <w:bookmarkStart w:id="8" w:name="OLE_LINK60"/>
      <w:bookmarkStart w:id="9" w:name="OLE_LINK47"/>
      <w:bookmarkStart w:id="10" w:name="OLE_LINK48"/>
      <w:r>
        <w:rPr>
          <w:rFonts w:hint="eastAsia"/>
        </w:rPr>
        <w:t xml:space="preserve">4. </w:t>
      </w:r>
      <w:r>
        <w:t>Reference</w:t>
      </w:r>
      <w:bookmarkEnd w:id="6"/>
      <w:bookmarkEnd w:id="7"/>
      <w:bookmarkEnd w:id="8"/>
      <w:bookmarkEnd w:id="9"/>
      <w:bookmarkEnd w:id="10"/>
    </w:p>
    <w:p w:rsidR="00E06A46" w:rsidRDefault="0052645B" w:rsidP="00477CEF">
      <w:pPr>
        <w:spacing w:beforeLines="50" w:before="120" w:afterLines="50" w:after="120"/>
        <w:jc w:val="both"/>
        <w:rPr>
          <w:rFonts w:ascii="Arial" w:eastAsiaTheme="minorEastAsia" w:hAnsi="Arial" w:cs="Arial"/>
          <w:bCs/>
          <w:lang w:eastAsia="zh-CN"/>
        </w:rPr>
      </w:pPr>
      <w:r w:rsidRPr="00477CEF">
        <w:rPr>
          <w:rFonts w:ascii="Arial" w:eastAsiaTheme="minorEastAsia" w:hAnsi="Arial" w:cs="Arial" w:hint="eastAsia"/>
          <w:bCs/>
          <w:lang w:eastAsia="zh-CN"/>
        </w:rPr>
        <w:t>[1]</w:t>
      </w:r>
      <w:r w:rsidR="0093090F">
        <w:rPr>
          <w:rFonts w:ascii="Arial" w:eastAsiaTheme="minorEastAsia" w:hAnsi="Arial" w:cs="Arial" w:hint="eastAsia"/>
          <w:bCs/>
          <w:lang w:eastAsia="zh-CN"/>
        </w:rPr>
        <w:t xml:space="preserve"> </w:t>
      </w:r>
      <w:r w:rsidR="00885AE5">
        <w:rPr>
          <w:rFonts w:ascii="Arial" w:eastAsiaTheme="minorEastAsia" w:hAnsi="Arial" w:cs="Arial" w:hint="eastAsia"/>
          <w:bCs/>
          <w:lang w:eastAsia="zh-CN"/>
        </w:rPr>
        <w:t>3</w:t>
      </w:r>
      <w:r w:rsidR="00885AE5">
        <w:rPr>
          <w:rFonts w:ascii="Arial" w:eastAsiaTheme="minorEastAsia" w:hAnsi="Arial" w:cs="Arial"/>
          <w:bCs/>
          <w:lang w:eastAsia="zh-CN"/>
        </w:rPr>
        <w:t xml:space="preserve">GPP TS </w:t>
      </w:r>
      <w:r w:rsidR="00885AE5">
        <w:rPr>
          <w:rFonts w:ascii="Arial" w:eastAsiaTheme="minorEastAsia" w:hAnsi="Arial" w:cs="Arial" w:hint="eastAsia"/>
          <w:bCs/>
          <w:lang w:eastAsia="zh-CN"/>
        </w:rPr>
        <w:t>38</w:t>
      </w:r>
      <w:r w:rsidR="00885AE5">
        <w:rPr>
          <w:rFonts w:ascii="Arial" w:eastAsiaTheme="minorEastAsia" w:hAnsi="Arial" w:cs="Arial"/>
          <w:bCs/>
          <w:lang w:eastAsia="zh-CN"/>
        </w:rPr>
        <w:t>.30</w:t>
      </w:r>
      <w:r w:rsidR="00885AE5">
        <w:rPr>
          <w:rFonts w:ascii="Arial" w:eastAsiaTheme="minorEastAsia" w:hAnsi="Arial" w:cs="Arial" w:hint="eastAsia"/>
          <w:bCs/>
          <w:lang w:eastAsia="zh-CN"/>
        </w:rPr>
        <w:t>0</w:t>
      </w:r>
      <w:r w:rsidR="00885AE5" w:rsidRPr="00885AE5">
        <w:rPr>
          <w:rFonts w:ascii="Arial" w:eastAsiaTheme="minorEastAsia" w:hAnsi="Arial" w:cs="Arial"/>
          <w:bCs/>
          <w:lang w:eastAsia="zh-CN"/>
        </w:rPr>
        <w:t xml:space="preserve">: </w:t>
      </w:r>
      <w:proofErr w:type="gramStart"/>
      <w:r w:rsidR="00885AE5" w:rsidRPr="00885AE5">
        <w:rPr>
          <w:rFonts w:ascii="Arial" w:eastAsiaTheme="minorEastAsia" w:hAnsi="Arial" w:cs="Arial"/>
          <w:bCs/>
          <w:lang w:eastAsia="zh-CN"/>
        </w:rPr>
        <w:t>"</w:t>
      </w:r>
      <w:r w:rsidR="002E707D" w:rsidRPr="002E707D">
        <w:t xml:space="preserve"> </w:t>
      </w:r>
      <w:r w:rsidR="002E707D" w:rsidRPr="002E707D">
        <w:rPr>
          <w:rFonts w:ascii="Arial" w:eastAsiaTheme="minorEastAsia" w:hAnsi="Arial" w:cs="Arial"/>
          <w:bCs/>
          <w:lang w:eastAsia="zh-CN"/>
        </w:rPr>
        <w:t>NR</w:t>
      </w:r>
      <w:proofErr w:type="gramEnd"/>
      <w:r w:rsidR="002E707D" w:rsidRPr="002E707D">
        <w:rPr>
          <w:rFonts w:ascii="Arial" w:eastAsiaTheme="minorEastAsia" w:hAnsi="Arial" w:cs="Arial"/>
          <w:bCs/>
          <w:lang w:eastAsia="zh-CN"/>
        </w:rPr>
        <w:t>; NR and NG-RAN Overall Description</w:t>
      </w:r>
      <w:r w:rsidR="00885AE5" w:rsidRPr="00885AE5">
        <w:rPr>
          <w:rFonts w:ascii="Arial" w:eastAsiaTheme="minorEastAsia" w:hAnsi="Arial" w:cs="Arial"/>
          <w:bCs/>
          <w:lang w:eastAsia="zh-CN"/>
        </w:rPr>
        <w:t>"</w:t>
      </w:r>
      <w:r w:rsidR="002E707D">
        <w:rPr>
          <w:rFonts w:ascii="Arial" w:eastAsiaTheme="minorEastAsia" w:hAnsi="Arial" w:cs="Arial" w:hint="eastAsia"/>
          <w:bCs/>
          <w:lang w:eastAsia="zh-CN"/>
        </w:rPr>
        <w:t xml:space="preserve"> </w:t>
      </w:r>
      <w:r w:rsidR="00E609F3" w:rsidRPr="00E609F3">
        <w:rPr>
          <w:rFonts w:ascii="Arial" w:eastAsiaTheme="minorEastAsia" w:hAnsi="Arial" w:cs="Arial"/>
          <w:bCs/>
          <w:lang w:eastAsia="zh-CN"/>
        </w:rPr>
        <w:t>V18.0.0</w:t>
      </w:r>
      <w:r w:rsidR="00885AE5" w:rsidRPr="00885AE5">
        <w:rPr>
          <w:rFonts w:ascii="Arial" w:eastAsiaTheme="minorEastAsia" w:hAnsi="Arial" w:cs="Arial"/>
          <w:bCs/>
          <w:lang w:eastAsia="zh-CN"/>
        </w:rPr>
        <w:t>.</w:t>
      </w:r>
    </w:p>
    <w:p w:rsidR="006D0209" w:rsidRDefault="00D65C45" w:rsidP="00534455">
      <w:pPr>
        <w:pStyle w:val="1"/>
        <w:numPr>
          <w:ilvl w:val="0"/>
          <w:numId w:val="0"/>
        </w:numPr>
        <w:ind w:left="420" w:hanging="420"/>
      </w:pPr>
      <w:r>
        <w:rPr>
          <w:rFonts w:hint="eastAsia"/>
        </w:rPr>
        <w:t>A</w:t>
      </w:r>
      <w:r w:rsidR="00B26CF9">
        <w:rPr>
          <w:rFonts w:hint="eastAsia"/>
        </w:rPr>
        <w:t>nne</w:t>
      </w:r>
      <w:r w:rsidR="00534455" w:rsidRPr="00534455">
        <w:t>x</w:t>
      </w:r>
      <w:r w:rsidR="006631D7">
        <w:rPr>
          <w:rFonts w:hint="eastAsia"/>
        </w:rPr>
        <w:t xml:space="preserve"> 1</w:t>
      </w:r>
    </w:p>
    <w:p w:rsidR="00FB1A9A" w:rsidRPr="00FB1A9A" w:rsidRDefault="00FB1A9A" w:rsidP="00D42D2B">
      <w:pPr>
        <w:keepNext/>
        <w:keepLines/>
        <w:overflowPunct w:val="0"/>
        <w:autoSpaceDE w:val="0"/>
        <w:autoSpaceDN w:val="0"/>
        <w:adjustRightInd w:val="0"/>
        <w:spacing w:before="120" w:after="180"/>
        <w:ind w:left="1702" w:hangingChars="709" w:hanging="1702"/>
        <w:textAlignment w:val="baseline"/>
        <w:rPr>
          <w:rFonts w:ascii="Arial" w:eastAsia="宋体" w:hAnsi="Arial"/>
          <w:sz w:val="24"/>
          <w:szCs w:val="20"/>
          <w:lang w:val="en-GB" w:eastAsia="ja-JP"/>
        </w:rPr>
      </w:pPr>
      <w:r w:rsidRPr="00FB1A9A">
        <w:rPr>
          <w:rFonts w:ascii="Arial" w:eastAsia="宋体" w:hAnsi="Arial"/>
          <w:sz w:val="24"/>
          <w:szCs w:val="20"/>
          <w:lang w:val="en-GB" w:eastAsia="ja-JP"/>
        </w:rPr>
        <w:t>16.10.5.2</w:t>
      </w:r>
      <w:r w:rsidRPr="00FB1A9A">
        <w:rPr>
          <w:rFonts w:ascii="Arial" w:eastAsia="宋体" w:hAnsi="Arial"/>
          <w:sz w:val="24"/>
          <w:szCs w:val="20"/>
          <w:lang w:val="en-GB" w:eastAsia="ja-JP"/>
        </w:rPr>
        <w:tab/>
        <w:t>Configuration</w:t>
      </w:r>
    </w:p>
    <w:p w:rsidR="00FB1A9A" w:rsidRPr="00FB1A9A" w:rsidRDefault="00FB1A9A" w:rsidP="00FB1A9A">
      <w:pPr>
        <w:overflowPunct w:val="0"/>
        <w:autoSpaceDE w:val="0"/>
        <w:autoSpaceDN w:val="0"/>
        <w:adjustRightInd w:val="0"/>
        <w:spacing w:after="180"/>
        <w:textAlignment w:val="baseline"/>
        <w:rPr>
          <w:rFonts w:eastAsia="宋体"/>
          <w:szCs w:val="20"/>
          <w:lang w:val="en-GB" w:eastAsia="ja-JP"/>
        </w:rPr>
      </w:pPr>
      <w:r w:rsidRPr="00FB1A9A">
        <w:rPr>
          <w:szCs w:val="20"/>
          <w:lang w:val="en-GB" w:eastAsia="ja-JP"/>
        </w:rPr>
        <w:t xml:space="preserve">A UE can </w:t>
      </w:r>
      <w:r w:rsidRPr="00FB1A9A">
        <w:rPr>
          <w:rFonts w:eastAsia="宋体"/>
          <w:szCs w:val="20"/>
          <w:lang w:val="en-GB" w:eastAsia="ja-JP"/>
        </w:rPr>
        <w:t xml:space="preserve">be configured to </w:t>
      </w:r>
      <w:r w:rsidRPr="00FB1A9A">
        <w:rPr>
          <w:szCs w:val="20"/>
          <w:lang w:val="en-GB" w:eastAsia="ja-JP"/>
        </w:rPr>
        <w:t xml:space="preserve">receive data of MBS multicast session only in RRC_CONNECTED state </w:t>
      </w:r>
      <w:r w:rsidRPr="00FB1A9A">
        <w:rPr>
          <w:rFonts w:eastAsia="宋体"/>
          <w:szCs w:val="20"/>
          <w:lang w:val="en-GB" w:eastAsia="ja-JP"/>
        </w:rPr>
        <w:t>or RRC_INACTIVE state</w:t>
      </w:r>
      <w:r w:rsidRPr="00FB1A9A">
        <w:rPr>
          <w:szCs w:val="20"/>
          <w:lang w:val="en-GB" w:eastAsia="ja-JP"/>
        </w:rPr>
        <w:t xml:space="preserve">. </w:t>
      </w:r>
      <w:r w:rsidRPr="00FB1A9A">
        <w:rPr>
          <w:rFonts w:eastAsia="宋体"/>
          <w:szCs w:val="20"/>
          <w:lang w:val="en-GB" w:eastAsia="ja-JP"/>
        </w:rPr>
        <w:t xml:space="preserve">To receive the multicast service, the UE needs to perform MBS Session Join procedure as specified in TS 23.247 [45]. It is up to </w:t>
      </w:r>
      <w:proofErr w:type="spellStart"/>
      <w:r w:rsidRPr="00FB1A9A">
        <w:rPr>
          <w:rFonts w:eastAsia="宋体"/>
          <w:szCs w:val="20"/>
          <w:lang w:val="en-GB" w:eastAsia="ja-JP"/>
        </w:rPr>
        <w:t>gNB</w:t>
      </w:r>
      <w:proofErr w:type="spellEnd"/>
      <w:r w:rsidRPr="00FB1A9A">
        <w:rPr>
          <w:rFonts w:eastAsia="宋体"/>
          <w:szCs w:val="20"/>
          <w:lang w:val="en-GB" w:eastAsia="ja-JP"/>
        </w:rPr>
        <w:t xml:space="preserve"> to decide whether the UE receives data of MBS multicast session in RRC_CONNECTED state or RRC_ INACTIVE state. The </w:t>
      </w:r>
      <w:proofErr w:type="spellStart"/>
      <w:r w:rsidRPr="00FB1A9A">
        <w:rPr>
          <w:rFonts w:eastAsia="宋体"/>
          <w:szCs w:val="20"/>
          <w:lang w:val="en-GB" w:eastAsia="ja-JP"/>
        </w:rPr>
        <w:t>gNB</w:t>
      </w:r>
      <w:proofErr w:type="spellEnd"/>
      <w:r w:rsidRPr="00FB1A9A">
        <w:rPr>
          <w:rFonts w:eastAsia="宋体"/>
          <w:szCs w:val="20"/>
          <w:lang w:val="en-GB" w:eastAsia="ja-JP"/>
        </w:rPr>
        <w:t xml:space="preserve"> moves the UE from RRC_CONNECTED state to RRC_INACTIVE state via </w:t>
      </w:r>
      <w:proofErr w:type="spellStart"/>
      <w:r w:rsidRPr="00FB1A9A">
        <w:rPr>
          <w:i/>
          <w:iCs/>
          <w:szCs w:val="20"/>
          <w:lang w:val="en-GB" w:eastAsia="zh-CN"/>
        </w:rPr>
        <w:t>RRCRelease</w:t>
      </w:r>
      <w:proofErr w:type="spellEnd"/>
      <w:r w:rsidRPr="00FB1A9A">
        <w:rPr>
          <w:szCs w:val="20"/>
          <w:lang w:val="en-GB" w:eastAsia="zh-CN"/>
        </w:rPr>
        <w:t xml:space="preserve"> message</w:t>
      </w:r>
      <w:r w:rsidRPr="00FB1A9A">
        <w:rPr>
          <w:rFonts w:eastAsia="宋体"/>
          <w:szCs w:val="20"/>
          <w:lang w:val="en-GB" w:eastAsia="ja-JP"/>
        </w:rPr>
        <w:t>, and moves the UE from RRC_INACTIVE state to RRC_CONNECTED state via group notification or UE-specific paging.</w:t>
      </w:r>
    </w:p>
    <w:p w:rsidR="00FB1A9A" w:rsidRPr="00FB1A9A" w:rsidRDefault="00FB1A9A" w:rsidP="00FB1A9A">
      <w:pPr>
        <w:overflowPunct w:val="0"/>
        <w:autoSpaceDE w:val="0"/>
        <w:autoSpaceDN w:val="0"/>
        <w:adjustRightInd w:val="0"/>
        <w:spacing w:after="180"/>
        <w:textAlignment w:val="baseline"/>
        <w:rPr>
          <w:szCs w:val="20"/>
          <w:lang w:val="en-GB" w:eastAsia="ja-JP"/>
        </w:rPr>
      </w:pPr>
      <w:r w:rsidRPr="00FB1A9A">
        <w:rPr>
          <w:szCs w:val="20"/>
          <w:lang w:val="en-GB" w:eastAsia="ja-JP"/>
        </w:rPr>
        <w:t>If the UE which joined a multicast session is in RRC_CONNECTED state</w:t>
      </w:r>
      <w:r w:rsidRPr="00FB1A9A">
        <w:rPr>
          <w:rFonts w:eastAsia="游明朝"/>
          <w:szCs w:val="20"/>
          <w:lang w:val="en-GB" w:eastAsia="zh-CN"/>
        </w:rPr>
        <w:t xml:space="preserve"> and </w:t>
      </w:r>
      <w:r w:rsidRPr="00FB1A9A">
        <w:rPr>
          <w:szCs w:val="20"/>
          <w:lang w:val="en-GB" w:eastAsia="ja-JP"/>
        </w:rPr>
        <w:t xml:space="preserve">when the multicast session is activated, the </w:t>
      </w:r>
      <w:proofErr w:type="spellStart"/>
      <w:r w:rsidRPr="00FB1A9A">
        <w:rPr>
          <w:szCs w:val="20"/>
          <w:lang w:val="en-GB" w:eastAsia="ja-JP"/>
        </w:rPr>
        <w:t>gNB</w:t>
      </w:r>
      <w:proofErr w:type="spellEnd"/>
      <w:r w:rsidRPr="00FB1A9A">
        <w:rPr>
          <w:szCs w:val="20"/>
          <w:lang w:val="en-GB" w:eastAsia="ja-JP"/>
        </w:rPr>
        <w:t xml:space="preserve"> may send </w:t>
      </w:r>
      <w:proofErr w:type="spellStart"/>
      <w:r w:rsidRPr="00FB1A9A">
        <w:rPr>
          <w:i/>
          <w:iCs/>
          <w:szCs w:val="20"/>
          <w:lang w:val="en-GB" w:eastAsia="ja-JP"/>
        </w:rPr>
        <w:t>RRCReconfiguration</w:t>
      </w:r>
      <w:proofErr w:type="spellEnd"/>
      <w:r w:rsidRPr="00FB1A9A">
        <w:rPr>
          <w:szCs w:val="20"/>
          <w:lang w:val="en-GB" w:eastAsia="ja-JP"/>
        </w:rPr>
        <w:t xml:space="preserve"> message with relevant MBS configuration</w:t>
      </w:r>
      <w:r w:rsidRPr="00FB1A9A">
        <w:rPr>
          <w:rFonts w:eastAsia="游明朝"/>
          <w:szCs w:val="20"/>
          <w:lang w:val="en-GB" w:eastAsia="zh-CN"/>
        </w:rPr>
        <w:t xml:space="preserve"> </w:t>
      </w:r>
      <w:r w:rsidRPr="00FB1A9A">
        <w:rPr>
          <w:szCs w:val="20"/>
          <w:lang w:val="en-GB" w:eastAsia="ja-JP"/>
        </w:rPr>
        <w:t>for the multicast session to the UE.</w:t>
      </w:r>
    </w:p>
    <w:p w:rsidR="00FB1A9A" w:rsidRPr="00FB1A9A" w:rsidRDefault="00FB1A9A" w:rsidP="00FB1A9A">
      <w:pPr>
        <w:overflowPunct w:val="0"/>
        <w:autoSpaceDE w:val="0"/>
        <w:autoSpaceDN w:val="0"/>
        <w:adjustRightInd w:val="0"/>
        <w:spacing w:after="180"/>
        <w:textAlignment w:val="baseline"/>
        <w:rPr>
          <w:rFonts w:eastAsia="游明朝"/>
          <w:szCs w:val="20"/>
          <w:lang w:val="en-GB" w:eastAsia="zh-CN"/>
        </w:rPr>
      </w:pPr>
      <w:r w:rsidRPr="00FB1A9A">
        <w:rPr>
          <w:szCs w:val="20"/>
          <w:lang w:val="en-GB" w:eastAsia="zh-CN"/>
        </w:rPr>
        <w:t xml:space="preserve">If the </w:t>
      </w:r>
      <w:proofErr w:type="spellStart"/>
      <w:r w:rsidRPr="00FB1A9A">
        <w:rPr>
          <w:szCs w:val="20"/>
          <w:lang w:val="en-GB" w:eastAsia="zh-CN"/>
        </w:rPr>
        <w:t>gNB</w:t>
      </w:r>
      <w:proofErr w:type="spellEnd"/>
      <w:r w:rsidRPr="00FB1A9A">
        <w:rPr>
          <w:szCs w:val="20"/>
          <w:lang w:val="en-GB" w:eastAsia="zh-CN"/>
        </w:rPr>
        <w:t xml:space="preserve"> configures the UE to receive the MBS multicast session in RRC_INACTIVE state, the </w:t>
      </w:r>
      <w:proofErr w:type="spellStart"/>
      <w:r w:rsidRPr="00FB1A9A">
        <w:rPr>
          <w:szCs w:val="20"/>
          <w:lang w:val="en-GB" w:eastAsia="zh-CN"/>
        </w:rPr>
        <w:t>gNB</w:t>
      </w:r>
      <w:proofErr w:type="spellEnd"/>
      <w:r w:rsidRPr="00FB1A9A">
        <w:rPr>
          <w:szCs w:val="20"/>
          <w:lang w:val="en-GB" w:eastAsia="zh-CN"/>
        </w:rPr>
        <w:t xml:space="preserve"> may provide the PTM configuration via </w:t>
      </w:r>
      <w:proofErr w:type="spellStart"/>
      <w:r w:rsidRPr="00FB1A9A">
        <w:rPr>
          <w:i/>
          <w:iCs/>
          <w:szCs w:val="20"/>
          <w:lang w:val="en-GB" w:eastAsia="zh-CN"/>
        </w:rPr>
        <w:t>RRCRelease</w:t>
      </w:r>
      <w:proofErr w:type="spellEnd"/>
      <w:r w:rsidRPr="00FB1A9A">
        <w:rPr>
          <w:szCs w:val="20"/>
          <w:lang w:val="en-GB" w:eastAsia="zh-CN"/>
        </w:rPr>
        <w:t xml:space="preserve"> message for the MBS multicast session as well as information which multicast service(s) can be continued to be received in RRC_INACTIVE state. </w:t>
      </w:r>
      <w:r w:rsidRPr="00FB1A9A">
        <w:rPr>
          <w:szCs w:val="20"/>
          <w:lang w:val="en-GB" w:eastAsia="ja-JP"/>
        </w:rPr>
        <w:t>The UE does not suspend MRBs of the multicast session indicated to be continued to be received in RRC_INACTIVE</w:t>
      </w:r>
      <w:r w:rsidRPr="00FB1A9A">
        <w:rPr>
          <w:szCs w:val="20"/>
          <w:lang w:val="en-GB" w:eastAsia="zh-CN"/>
        </w:rPr>
        <w:t xml:space="preserve"> state. Multicast MCCH is used in case a cell supports updating PTM configuration</w:t>
      </w:r>
      <w:ins w:id="11" w:author="CATT" w:date="2024-02-05T09:08:00Z">
        <w:r w:rsidR="00AB7D04">
          <w:rPr>
            <w:rFonts w:eastAsiaTheme="minorEastAsia" w:hint="eastAsia"/>
            <w:szCs w:val="20"/>
            <w:lang w:val="en-GB" w:eastAsia="zh-CN"/>
          </w:rPr>
          <w:t xml:space="preserve">, providing PTM configuration to UEs in RRC_INACTIVE after cell selection due to receiving </w:t>
        </w:r>
        <w:proofErr w:type="spellStart"/>
        <w:r w:rsidR="00AB7D04" w:rsidRPr="00A9144D">
          <w:rPr>
            <w:rFonts w:eastAsiaTheme="minorEastAsia" w:hint="eastAsia"/>
            <w:i/>
            <w:szCs w:val="20"/>
            <w:lang w:val="en-GB" w:eastAsia="zh-CN"/>
          </w:rPr>
          <w:t>RRCRelease</w:t>
        </w:r>
        <w:proofErr w:type="spellEnd"/>
        <w:r w:rsidR="00AB7D04">
          <w:rPr>
            <w:rFonts w:eastAsiaTheme="minorEastAsia" w:hint="eastAsia"/>
            <w:szCs w:val="20"/>
            <w:lang w:val="en-GB" w:eastAsia="zh-CN"/>
          </w:rPr>
          <w:t xml:space="preserve"> message</w:t>
        </w:r>
        <w:r w:rsidR="00AB7D04" w:rsidRPr="00FB1A9A">
          <w:rPr>
            <w:szCs w:val="20"/>
            <w:shd w:val="clear" w:color="auto" w:fill="FFFFFF"/>
            <w:lang w:val="en-GB" w:eastAsia="ja-JP"/>
          </w:rPr>
          <w:t xml:space="preserve"> </w:t>
        </w:r>
      </w:ins>
      <w:r w:rsidRPr="00FB1A9A">
        <w:rPr>
          <w:szCs w:val="20"/>
          <w:shd w:val="clear" w:color="auto" w:fill="FFFFFF"/>
          <w:lang w:val="en-GB" w:eastAsia="ja-JP"/>
        </w:rPr>
        <w:t>or providing PTM configuration to UEs in RRC_INACTIV</w:t>
      </w:r>
      <w:r w:rsidRPr="00FB1A9A">
        <w:rPr>
          <w:szCs w:val="20"/>
          <w:shd w:val="clear" w:color="auto" w:fill="FFFFFF"/>
          <w:lang w:val="en-GB" w:eastAsia="zh-CN"/>
        </w:rPr>
        <w:t>E</w:t>
      </w:r>
      <w:r w:rsidRPr="00FB1A9A">
        <w:rPr>
          <w:szCs w:val="20"/>
          <w:shd w:val="clear" w:color="auto" w:fill="FFFFFF"/>
          <w:lang w:val="en-GB" w:eastAsia="ja-JP"/>
        </w:rPr>
        <w:t xml:space="preserve"> </w:t>
      </w:r>
      <w:r w:rsidRPr="00FB1A9A">
        <w:rPr>
          <w:szCs w:val="20"/>
          <w:shd w:val="clear" w:color="auto" w:fill="FFFFFF"/>
          <w:lang w:val="en-GB" w:eastAsia="zh-CN"/>
        </w:rPr>
        <w:t>state</w:t>
      </w:r>
      <w:r w:rsidRPr="00FB1A9A">
        <w:rPr>
          <w:szCs w:val="20"/>
          <w:shd w:val="clear" w:color="auto" w:fill="FFFFFF"/>
          <w:lang w:val="en-GB" w:eastAsia="ja-JP"/>
        </w:rPr>
        <w:t xml:space="preserve"> moved from other cells. Otherwise,</w:t>
      </w:r>
      <w:r w:rsidRPr="00FB1A9A">
        <w:rPr>
          <w:szCs w:val="20"/>
          <w:lang w:val="en-GB" w:eastAsia="zh-CN"/>
        </w:rPr>
        <w:t xml:space="preserve"> multicast MCCH can be optionally present.</w:t>
      </w:r>
    </w:p>
    <w:p w:rsidR="00FB1A9A" w:rsidRPr="00FB1A9A" w:rsidRDefault="00FB1A9A" w:rsidP="00FB1A9A">
      <w:pPr>
        <w:overflowPunct w:val="0"/>
        <w:autoSpaceDE w:val="0"/>
        <w:autoSpaceDN w:val="0"/>
        <w:adjustRightInd w:val="0"/>
        <w:spacing w:after="180"/>
        <w:textAlignment w:val="baseline"/>
        <w:rPr>
          <w:szCs w:val="20"/>
          <w:lang w:val="en-GB" w:eastAsia="zh-CN"/>
        </w:rPr>
      </w:pPr>
      <w:r w:rsidRPr="00FB1A9A">
        <w:rPr>
          <w:szCs w:val="20"/>
          <w:lang w:val="en-GB" w:eastAsia="zh-CN"/>
        </w:rPr>
        <w:t xml:space="preserve">A notification mechanism is used to announce the change of the multicast MCCH contents due to multicast session modification or session deactivation or due to neighbouring cell information modification. The scheduling information for multicast MCCH reception is provided via </w:t>
      </w:r>
      <w:r w:rsidRPr="00FB1A9A">
        <w:rPr>
          <w:i/>
          <w:iCs/>
          <w:szCs w:val="20"/>
          <w:lang w:val="en-GB" w:eastAsia="zh-CN"/>
        </w:rPr>
        <w:t>SIB24</w:t>
      </w:r>
      <w:r w:rsidRPr="00FB1A9A">
        <w:rPr>
          <w:szCs w:val="20"/>
          <w:lang w:val="en-GB" w:eastAsia="zh-CN"/>
        </w:rPr>
        <w:t xml:space="preserve"> and optionally via </w:t>
      </w:r>
      <w:proofErr w:type="spellStart"/>
      <w:r w:rsidRPr="00FB1A9A">
        <w:rPr>
          <w:i/>
          <w:iCs/>
          <w:szCs w:val="20"/>
          <w:lang w:val="en-GB" w:eastAsia="zh-CN"/>
        </w:rPr>
        <w:t>RRCRelease</w:t>
      </w:r>
      <w:proofErr w:type="spellEnd"/>
      <w:r w:rsidRPr="00FB1A9A">
        <w:rPr>
          <w:szCs w:val="20"/>
          <w:lang w:val="en-GB" w:eastAsia="zh-CN"/>
        </w:rPr>
        <w:t xml:space="preserve"> message.</w:t>
      </w:r>
    </w:p>
    <w:p w:rsidR="00FB1A9A" w:rsidRPr="00FB1A9A" w:rsidRDefault="00FB1A9A" w:rsidP="00FB1A9A">
      <w:pPr>
        <w:overflowPunct w:val="0"/>
        <w:autoSpaceDE w:val="0"/>
        <w:autoSpaceDN w:val="0"/>
        <w:adjustRightInd w:val="0"/>
        <w:spacing w:after="180"/>
        <w:textAlignment w:val="baseline"/>
        <w:rPr>
          <w:rFonts w:eastAsia="宋体"/>
          <w:szCs w:val="20"/>
          <w:lang w:val="en-GB" w:eastAsia="ja-JP"/>
        </w:rPr>
      </w:pPr>
      <w:r w:rsidRPr="00FB1A9A">
        <w:rPr>
          <w:szCs w:val="20"/>
          <w:lang w:val="en-GB" w:eastAsia="ja-JP"/>
        </w:rPr>
        <w:t xml:space="preserve">When there is temporarily no data to be sent to the UEs for a multicast session that is active, the </w:t>
      </w:r>
      <w:proofErr w:type="spellStart"/>
      <w:r w:rsidRPr="00FB1A9A">
        <w:rPr>
          <w:szCs w:val="20"/>
          <w:lang w:val="en-GB" w:eastAsia="ja-JP"/>
        </w:rPr>
        <w:t>gNB</w:t>
      </w:r>
      <w:proofErr w:type="spellEnd"/>
      <w:r w:rsidRPr="00FB1A9A">
        <w:rPr>
          <w:szCs w:val="20"/>
          <w:lang w:val="en-GB" w:eastAsia="ja-JP"/>
        </w:rPr>
        <w:t xml:space="preserve"> may move the UE to RRC_INACTIVE state.</w:t>
      </w:r>
      <w:r w:rsidRPr="00FB1A9A">
        <w:rPr>
          <w:rFonts w:eastAsia="游明朝"/>
          <w:szCs w:val="20"/>
          <w:lang w:val="en-GB" w:eastAsia="zh-CN"/>
        </w:rPr>
        <w:t xml:space="preserve"> </w:t>
      </w:r>
      <w:proofErr w:type="gramStart"/>
      <w:r w:rsidRPr="00FB1A9A">
        <w:rPr>
          <w:szCs w:val="20"/>
          <w:lang w:val="en-GB" w:eastAsia="ja-JP"/>
        </w:rPr>
        <w:t xml:space="preserve">When an MBS multicast session is deactivated, the </w:t>
      </w:r>
      <w:proofErr w:type="spellStart"/>
      <w:r w:rsidRPr="00FB1A9A">
        <w:rPr>
          <w:szCs w:val="20"/>
          <w:lang w:val="en-GB" w:eastAsia="ja-JP"/>
        </w:rPr>
        <w:t>gNB</w:t>
      </w:r>
      <w:proofErr w:type="spellEnd"/>
      <w:r w:rsidRPr="00FB1A9A">
        <w:rPr>
          <w:szCs w:val="20"/>
          <w:lang w:val="en-GB" w:eastAsia="ja-JP"/>
        </w:rPr>
        <w:t xml:space="preserve"> may move the UE </w:t>
      </w:r>
      <w:r w:rsidRPr="00FB1A9A">
        <w:rPr>
          <w:rFonts w:eastAsia="宋体"/>
          <w:szCs w:val="20"/>
          <w:lang w:val="en-GB" w:eastAsia="ja-JP"/>
        </w:rPr>
        <w:t xml:space="preserve">in RRC_CONNECTED state </w:t>
      </w:r>
      <w:r w:rsidRPr="00FB1A9A">
        <w:rPr>
          <w:szCs w:val="20"/>
          <w:lang w:val="en-GB" w:eastAsia="ja-JP"/>
        </w:rPr>
        <w:t>to RRC_IDLE or RRC_INACTIVE state.</w:t>
      </w:r>
      <w:proofErr w:type="gramEnd"/>
      <w:r w:rsidRPr="00FB1A9A">
        <w:rPr>
          <w:szCs w:val="20"/>
          <w:lang w:val="en-GB" w:eastAsia="ja-JP"/>
        </w:rPr>
        <w:t xml:space="preserve"> </w:t>
      </w:r>
      <w:r w:rsidRPr="00FB1A9A">
        <w:rPr>
          <w:rFonts w:eastAsia="宋体"/>
          <w:szCs w:val="20"/>
          <w:lang w:val="en-GB" w:eastAsia="ja-JP"/>
        </w:rPr>
        <w:t xml:space="preserve">For UEs receiving data of MBS multicast session in RRC_INACTIVE state, the </w:t>
      </w:r>
      <w:proofErr w:type="spellStart"/>
      <w:r w:rsidRPr="00FB1A9A">
        <w:rPr>
          <w:rFonts w:eastAsia="宋体"/>
          <w:szCs w:val="20"/>
          <w:lang w:val="en-GB" w:eastAsia="ja-JP"/>
        </w:rPr>
        <w:t>gNB</w:t>
      </w:r>
      <w:proofErr w:type="spellEnd"/>
      <w:r w:rsidRPr="00FB1A9A">
        <w:rPr>
          <w:rFonts w:eastAsia="宋体"/>
          <w:szCs w:val="20"/>
          <w:lang w:val="en-GB" w:eastAsia="ja-JP"/>
        </w:rPr>
        <w:t xml:space="preserve"> notifies </w:t>
      </w:r>
      <w:r w:rsidRPr="00FB1A9A">
        <w:rPr>
          <w:noProof/>
          <w:szCs w:val="20"/>
          <w:lang w:val="en-GB" w:eastAsia="ja-JP"/>
        </w:rPr>
        <w:t>the UE to stop monitoring</w:t>
      </w:r>
      <w:r w:rsidRPr="00FB1A9A" w:rsidDel="00B06DD4">
        <w:rPr>
          <w:rFonts w:eastAsia="宋体"/>
          <w:szCs w:val="20"/>
          <w:lang w:val="en-GB" w:eastAsia="ja-JP"/>
        </w:rPr>
        <w:t xml:space="preserve"> </w:t>
      </w:r>
      <w:r w:rsidRPr="00FB1A9A">
        <w:rPr>
          <w:noProof/>
          <w:szCs w:val="20"/>
          <w:lang w:val="en-GB" w:eastAsia="ja-JP"/>
        </w:rPr>
        <w:t xml:space="preserve">PDCCH </w:t>
      </w:r>
      <w:r w:rsidRPr="00FB1A9A">
        <w:rPr>
          <w:rFonts w:eastAsia="宋体"/>
          <w:szCs w:val="20"/>
          <w:lang w:val="en-GB" w:eastAsia="ja-JP"/>
        </w:rPr>
        <w:t xml:space="preserve">addressed by corresponding G-RNTI via </w:t>
      </w:r>
      <w:proofErr w:type="spellStart"/>
      <w:r w:rsidRPr="00FB1A9A">
        <w:rPr>
          <w:rFonts w:eastAsia="宋体"/>
          <w:i/>
          <w:iCs/>
          <w:szCs w:val="20"/>
          <w:lang w:val="en-GB" w:eastAsia="ja-JP"/>
        </w:rPr>
        <w:t>RRCRelease</w:t>
      </w:r>
      <w:proofErr w:type="spellEnd"/>
      <w:r w:rsidRPr="00FB1A9A">
        <w:rPr>
          <w:rFonts w:eastAsia="宋体"/>
          <w:i/>
          <w:iCs/>
          <w:szCs w:val="20"/>
          <w:lang w:val="en-GB" w:eastAsia="ja-JP"/>
        </w:rPr>
        <w:t xml:space="preserve"> message</w:t>
      </w:r>
      <w:r w:rsidRPr="00FB1A9A">
        <w:rPr>
          <w:rFonts w:eastAsia="宋体"/>
          <w:szCs w:val="20"/>
          <w:lang w:val="en-GB" w:eastAsia="ja-JP"/>
        </w:rPr>
        <w:t xml:space="preserve"> or multicast MCCH when there is temporarily no data to be sent or when the session is deactivated. </w:t>
      </w:r>
      <w:proofErr w:type="spellStart"/>
      <w:proofErr w:type="gramStart"/>
      <w:r w:rsidRPr="00FB1A9A">
        <w:rPr>
          <w:szCs w:val="20"/>
          <w:lang w:val="en-GB" w:eastAsia="ja-JP"/>
        </w:rPr>
        <w:t>gNBs</w:t>
      </w:r>
      <w:proofErr w:type="spellEnd"/>
      <w:proofErr w:type="gramEnd"/>
      <w:r w:rsidRPr="00FB1A9A">
        <w:rPr>
          <w:szCs w:val="20"/>
          <w:lang w:val="en-GB" w:eastAsia="ja-JP"/>
        </w:rPr>
        <w:t xml:space="preserve"> supporting MBS </w:t>
      </w:r>
      <w:r w:rsidRPr="00FB1A9A">
        <w:rPr>
          <w:rFonts w:eastAsia="游明朝"/>
          <w:szCs w:val="20"/>
          <w:lang w:val="en-GB" w:eastAsia="zh-CN"/>
        </w:rPr>
        <w:t xml:space="preserve">use a group notification mechanism to </w:t>
      </w:r>
      <w:r w:rsidRPr="00FB1A9A">
        <w:rPr>
          <w:szCs w:val="20"/>
          <w:lang w:val="en-GB" w:eastAsia="ja-JP"/>
        </w:rPr>
        <w:t xml:space="preserve">notify the UEs in RRC_IDLE or RRC_INACTIVE state </w:t>
      </w:r>
      <w:r w:rsidRPr="00FB1A9A">
        <w:rPr>
          <w:rFonts w:eastAsia="游明朝"/>
          <w:szCs w:val="20"/>
          <w:lang w:val="en-GB" w:eastAsia="zh-CN"/>
        </w:rPr>
        <w:t>when</w:t>
      </w:r>
      <w:r w:rsidRPr="00FB1A9A">
        <w:rPr>
          <w:szCs w:val="20"/>
          <w:lang w:val="en-GB" w:eastAsia="ja-JP"/>
        </w:rPr>
        <w:t xml:space="preserve"> a multicast session has been activated </w:t>
      </w:r>
      <w:r w:rsidRPr="00FB1A9A">
        <w:rPr>
          <w:rFonts w:eastAsia="游明朝"/>
          <w:szCs w:val="20"/>
          <w:lang w:val="en-GB" w:eastAsia="zh-CN"/>
        </w:rPr>
        <w:t xml:space="preserve">by the CN. </w:t>
      </w:r>
      <w:proofErr w:type="spellStart"/>
      <w:proofErr w:type="gramStart"/>
      <w:r w:rsidRPr="00FB1A9A">
        <w:rPr>
          <w:szCs w:val="20"/>
          <w:lang w:val="en-GB" w:eastAsia="ja-JP"/>
        </w:rPr>
        <w:t>gNBs</w:t>
      </w:r>
      <w:proofErr w:type="spellEnd"/>
      <w:proofErr w:type="gramEnd"/>
      <w:r w:rsidRPr="00FB1A9A">
        <w:rPr>
          <w:szCs w:val="20"/>
          <w:lang w:val="en-GB" w:eastAsia="ja-JP"/>
        </w:rPr>
        <w:t xml:space="preserve"> supporting MBS use a group notification mechanism to notify the UEs in RRC_INACTIVE state when the session is already activated and the </w:t>
      </w:r>
      <w:proofErr w:type="spellStart"/>
      <w:r w:rsidRPr="00FB1A9A">
        <w:rPr>
          <w:szCs w:val="20"/>
          <w:lang w:val="en-GB" w:eastAsia="ja-JP"/>
        </w:rPr>
        <w:t>gNB</w:t>
      </w:r>
      <w:proofErr w:type="spellEnd"/>
      <w:r w:rsidRPr="00FB1A9A">
        <w:rPr>
          <w:szCs w:val="20"/>
          <w:lang w:val="en-GB" w:eastAsia="ja-JP"/>
        </w:rPr>
        <w:t xml:space="preserve"> has multicast session data</w:t>
      </w:r>
      <w:r w:rsidRPr="00FB1A9A">
        <w:rPr>
          <w:rFonts w:eastAsia="游明朝"/>
          <w:szCs w:val="20"/>
          <w:lang w:val="en-GB" w:eastAsia="zh-CN"/>
        </w:rPr>
        <w:t xml:space="preserve"> to deliver</w:t>
      </w:r>
      <w:r w:rsidRPr="00FB1A9A">
        <w:rPr>
          <w:szCs w:val="20"/>
          <w:lang w:val="en-GB" w:eastAsia="ja-JP"/>
        </w:rPr>
        <w:t xml:space="preserve">. </w:t>
      </w:r>
      <w:r w:rsidRPr="00FB1A9A">
        <w:rPr>
          <w:rFonts w:eastAsia="宋体"/>
          <w:szCs w:val="20"/>
          <w:lang w:val="en-GB" w:eastAsia="ja-JP"/>
        </w:rPr>
        <w:t xml:space="preserve">If the UE receiving data of MBS multicast session in RRC_INACTIVE state in a cell is </w:t>
      </w:r>
      <w:r w:rsidRPr="00FB1A9A">
        <w:rPr>
          <w:noProof/>
          <w:szCs w:val="20"/>
          <w:lang w:val="en-GB" w:eastAsia="ja-JP"/>
        </w:rPr>
        <w:t>notified to stop monitoring</w:t>
      </w:r>
      <w:r w:rsidRPr="00FB1A9A" w:rsidDel="00B06DD4">
        <w:rPr>
          <w:rFonts w:eastAsia="宋体"/>
          <w:szCs w:val="20"/>
          <w:lang w:val="en-GB" w:eastAsia="ja-JP"/>
        </w:rPr>
        <w:t xml:space="preserve"> </w:t>
      </w:r>
      <w:r w:rsidRPr="00FB1A9A">
        <w:rPr>
          <w:noProof/>
          <w:szCs w:val="20"/>
          <w:lang w:val="en-GB" w:eastAsia="ja-JP"/>
        </w:rPr>
        <w:t xml:space="preserve">PDCCH </w:t>
      </w:r>
      <w:r w:rsidRPr="00FB1A9A">
        <w:rPr>
          <w:rFonts w:eastAsia="宋体"/>
          <w:szCs w:val="20"/>
          <w:lang w:val="en-GB" w:eastAsia="ja-JP"/>
        </w:rPr>
        <w:t>addressed by G-RNTI</w:t>
      </w:r>
      <w:r w:rsidRPr="00FB1A9A">
        <w:rPr>
          <w:noProof/>
          <w:szCs w:val="20"/>
          <w:lang w:val="en-GB" w:eastAsia="ja-JP"/>
        </w:rPr>
        <w:t xml:space="preserve"> for all the joined multicast sessions, the UE</w:t>
      </w:r>
      <w:r w:rsidRPr="00FB1A9A">
        <w:rPr>
          <w:rFonts w:eastAsia="宋体"/>
          <w:szCs w:val="20"/>
          <w:lang w:val="en-GB" w:eastAsia="ja-JP"/>
        </w:rPr>
        <w:t xml:space="preserve"> does not monitor PDCCH addressed by multicast-MCCH-RNTI </w:t>
      </w:r>
      <w:r w:rsidRPr="00FB1A9A">
        <w:rPr>
          <w:noProof/>
          <w:szCs w:val="20"/>
          <w:lang w:val="en-GB" w:eastAsia="ja-JP"/>
        </w:rPr>
        <w:t xml:space="preserve">until the group notification is received. </w:t>
      </w:r>
      <w:r w:rsidRPr="00FB1A9A">
        <w:rPr>
          <w:szCs w:val="20"/>
          <w:lang w:val="en-GB" w:eastAsia="ja-JP"/>
        </w:rPr>
        <w:t>Upon reception of the group notification, the UEs reconnect to the network or resume the connection and transition to RRC_CONNECTED state</w:t>
      </w:r>
      <w:r w:rsidRPr="00FB1A9A">
        <w:rPr>
          <w:rFonts w:eastAsia="宋体"/>
          <w:szCs w:val="20"/>
          <w:lang w:val="en-GB" w:eastAsia="ja-JP"/>
        </w:rPr>
        <w:t xml:space="preserve"> from either RRC_IDLE state or RRC_INACTIVE state. Upon reception of the group notification that indicates to allow the multicast reception in RRC_INACTIVE state, the UE stays in RRC_INACTIVE state and behaves as specified in TS 38.331 [12]. </w:t>
      </w:r>
      <w:r w:rsidRPr="00FB1A9A">
        <w:rPr>
          <w:szCs w:val="20"/>
          <w:lang w:val="en-GB" w:eastAsia="zh-CN"/>
        </w:rPr>
        <w:t>If the UE is notified by both group notification and the UE-specific paging, the UE follows the UE-specific paging and goes to RRC_CONNECTED state.</w:t>
      </w:r>
    </w:p>
    <w:p w:rsidR="00FB1A9A" w:rsidRPr="00FB1A9A" w:rsidRDefault="00FB1A9A" w:rsidP="00FB1A9A">
      <w:pPr>
        <w:overflowPunct w:val="0"/>
        <w:autoSpaceDE w:val="0"/>
        <w:autoSpaceDN w:val="0"/>
        <w:adjustRightInd w:val="0"/>
        <w:spacing w:after="180"/>
        <w:textAlignment w:val="baseline"/>
        <w:rPr>
          <w:rFonts w:eastAsia="游明朝"/>
          <w:szCs w:val="20"/>
          <w:lang w:val="en-GB" w:eastAsia="zh-CN"/>
        </w:rPr>
      </w:pPr>
      <w:r w:rsidRPr="00FB1A9A">
        <w:rPr>
          <w:rFonts w:eastAsia="游明朝"/>
          <w:szCs w:val="20"/>
          <w:lang w:val="en-GB" w:eastAsia="zh-CN"/>
        </w:rPr>
        <w:t xml:space="preserve">The </w:t>
      </w:r>
      <w:r w:rsidRPr="00FB1A9A">
        <w:rPr>
          <w:szCs w:val="20"/>
          <w:lang w:val="en-GB" w:eastAsia="ja-JP"/>
        </w:rPr>
        <w:t xml:space="preserve">group notification </w:t>
      </w:r>
      <w:r w:rsidRPr="00FB1A9A">
        <w:rPr>
          <w:rFonts w:eastAsia="游明朝"/>
          <w:szCs w:val="20"/>
          <w:lang w:val="en-GB" w:eastAsia="zh-CN"/>
        </w:rPr>
        <w:t>is</w:t>
      </w:r>
      <w:r w:rsidRPr="00FB1A9A">
        <w:rPr>
          <w:szCs w:val="20"/>
          <w:lang w:val="en-GB" w:eastAsia="ja-JP"/>
        </w:rPr>
        <w:t xml:space="preserve"> addressed with P-RNTI on PDCCH,</w:t>
      </w:r>
      <w:r w:rsidRPr="00FB1A9A">
        <w:rPr>
          <w:rFonts w:eastAsia="游明朝"/>
          <w:szCs w:val="20"/>
          <w:lang w:val="en-GB" w:eastAsia="zh-CN"/>
        </w:rPr>
        <w:t xml:space="preserve"> </w:t>
      </w:r>
      <w:r w:rsidRPr="00FB1A9A">
        <w:rPr>
          <w:rFonts w:eastAsia="宋体"/>
          <w:szCs w:val="20"/>
          <w:lang w:val="en-GB" w:eastAsia="zh-CN"/>
        </w:rPr>
        <w:t>a</w:t>
      </w:r>
      <w:r w:rsidRPr="00FB1A9A">
        <w:rPr>
          <w:rFonts w:eastAsia="宋体"/>
          <w:szCs w:val="20"/>
          <w:lang w:val="en-GB" w:eastAsia="ja-JP"/>
        </w:rPr>
        <w:t xml:space="preserve">nd the </w:t>
      </w:r>
      <w:r w:rsidRPr="00FB1A9A">
        <w:rPr>
          <w:rFonts w:eastAsia="游明朝"/>
          <w:szCs w:val="20"/>
          <w:lang w:val="en-GB" w:eastAsia="zh-CN"/>
        </w:rPr>
        <w:t>paging channels are monitored by the UE as described in clause 9.2.5</w:t>
      </w:r>
      <w:r w:rsidRPr="00FB1A9A">
        <w:rPr>
          <w:rFonts w:eastAsia="宋体"/>
          <w:szCs w:val="20"/>
          <w:lang w:val="en-GB" w:eastAsia="zh-CN"/>
        </w:rPr>
        <w:t xml:space="preserve">. Paging message for group notification contains MBS session ID which is utilized to page all UEs in RRC_IDLE and RRC_INACTIVE states that joined the associated MBS multicast session, i.e., UEs are not paged individually. </w:t>
      </w:r>
      <w:r w:rsidRPr="00FB1A9A">
        <w:rPr>
          <w:rFonts w:eastAsia="游明朝"/>
          <w:szCs w:val="20"/>
          <w:lang w:val="en-GB" w:eastAsia="zh-CN"/>
        </w:rPr>
        <w:t xml:space="preserve">The UE stops monitoring for group notifications related to a specific </w:t>
      </w:r>
      <w:r w:rsidRPr="00FB1A9A">
        <w:rPr>
          <w:rFonts w:eastAsia="宋体"/>
          <w:szCs w:val="20"/>
          <w:lang w:val="en-GB" w:eastAsia="ja-JP"/>
        </w:rPr>
        <w:t xml:space="preserve">multicast </w:t>
      </w:r>
      <w:r w:rsidRPr="00FB1A9A">
        <w:rPr>
          <w:rFonts w:eastAsia="宋体"/>
          <w:szCs w:val="20"/>
          <w:lang w:val="en-GB" w:eastAsia="ja-JP"/>
        </w:rPr>
        <w:lastRenderedPageBreak/>
        <w:t>session,</w:t>
      </w:r>
      <w:r w:rsidRPr="00FB1A9A">
        <w:rPr>
          <w:szCs w:val="20"/>
          <w:lang w:val="en-GB" w:eastAsia="ja-JP"/>
        </w:rPr>
        <w:t xml:space="preserve"> </w:t>
      </w:r>
      <w:r w:rsidRPr="00FB1A9A">
        <w:rPr>
          <w:rFonts w:eastAsia="宋体"/>
          <w:szCs w:val="20"/>
          <w:lang w:val="en-GB" w:eastAsia="ja-JP"/>
        </w:rPr>
        <w:t xml:space="preserve">i.e., stops checking for the MBS session ID in the Paging message, when the UE enters RRC_CONNECTED state. The UE does not monitor for group notifications for these cases, i.e., </w:t>
      </w:r>
      <w:r w:rsidRPr="00FB1A9A">
        <w:rPr>
          <w:rFonts w:eastAsia="游明朝"/>
          <w:szCs w:val="20"/>
          <w:lang w:val="en-GB" w:eastAsia="zh-CN"/>
        </w:rPr>
        <w:t>once this UE leaves this multicast session</w:t>
      </w:r>
      <w:r w:rsidRPr="00FB1A9A">
        <w:rPr>
          <w:rFonts w:eastAsia="Yu Mincho"/>
          <w:szCs w:val="20"/>
          <w:lang w:val="en-GB" w:eastAsia="zh-CN"/>
        </w:rPr>
        <w:t xml:space="preserve"> or the network requests the UE to leave, or the network releases the multicast session</w:t>
      </w:r>
      <w:r w:rsidRPr="00FB1A9A">
        <w:rPr>
          <w:rFonts w:eastAsia="游明朝"/>
          <w:szCs w:val="20"/>
          <w:lang w:val="en-GB" w:eastAsia="zh-CN"/>
        </w:rPr>
        <w:t>.</w:t>
      </w:r>
    </w:p>
    <w:p w:rsidR="00FB1A9A" w:rsidRPr="00FB1A9A" w:rsidRDefault="00FB1A9A" w:rsidP="00FB1A9A">
      <w:pPr>
        <w:keepLines/>
        <w:overflowPunct w:val="0"/>
        <w:autoSpaceDE w:val="0"/>
        <w:autoSpaceDN w:val="0"/>
        <w:adjustRightInd w:val="0"/>
        <w:spacing w:after="180"/>
        <w:ind w:left="1135" w:hanging="851"/>
        <w:textAlignment w:val="baseline"/>
        <w:rPr>
          <w:rFonts w:eastAsia="游明朝"/>
          <w:szCs w:val="20"/>
          <w:lang w:val="en-GB" w:eastAsia="zh-CN"/>
        </w:rPr>
      </w:pPr>
      <w:r w:rsidRPr="00FB1A9A">
        <w:rPr>
          <w:rFonts w:eastAsia="游明朝"/>
          <w:szCs w:val="20"/>
          <w:lang w:val="en-GB" w:eastAsia="zh-CN"/>
        </w:rPr>
        <w:t>NOTE:</w:t>
      </w:r>
      <w:r w:rsidRPr="00FB1A9A">
        <w:rPr>
          <w:rFonts w:eastAsia="游明朝"/>
          <w:szCs w:val="20"/>
          <w:lang w:val="en-GB" w:eastAsia="zh-CN"/>
        </w:rPr>
        <w:tab/>
        <w:t xml:space="preserve">The </w:t>
      </w:r>
      <w:proofErr w:type="spellStart"/>
      <w:r w:rsidRPr="00FB1A9A">
        <w:rPr>
          <w:rFonts w:eastAsia="游明朝"/>
          <w:szCs w:val="20"/>
          <w:lang w:val="en-GB" w:eastAsia="zh-CN"/>
        </w:rPr>
        <w:t>gNB's</w:t>
      </w:r>
      <w:proofErr w:type="spellEnd"/>
      <w:r w:rsidRPr="00FB1A9A">
        <w:rPr>
          <w:rFonts w:eastAsia="游明朝"/>
          <w:szCs w:val="20"/>
          <w:lang w:val="en-GB" w:eastAsia="zh-CN"/>
        </w:rPr>
        <w:t xml:space="preserve"> decision to keep a UE in RRC_CONNECTED (e.g., to meet latency requirements for mission critical service) or move the UE to RRC_INACTIVE or RRC_IDLE (e.g., when there is temporarily no data to be sent to the UE or to address congestion in the cell) may consider 5QI value(s) or other </w:t>
      </w:r>
      <w:proofErr w:type="spellStart"/>
      <w:r w:rsidRPr="00FB1A9A">
        <w:rPr>
          <w:rFonts w:eastAsia="游明朝"/>
          <w:szCs w:val="20"/>
          <w:lang w:val="en-GB" w:eastAsia="zh-CN"/>
        </w:rPr>
        <w:t>QoS</w:t>
      </w:r>
      <w:proofErr w:type="spellEnd"/>
      <w:r w:rsidRPr="00FB1A9A">
        <w:rPr>
          <w:rFonts w:eastAsia="游明朝"/>
          <w:szCs w:val="20"/>
          <w:lang w:val="en-GB" w:eastAsia="zh-CN"/>
        </w:rPr>
        <w:t xml:space="preserve"> parameters for mission critical and non-mission critical UEs.</w:t>
      </w:r>
    </w:p>
    <w:p w:rsidR="00BA4881" w:rsidRPr="00FB1A9A" w:rsidRDefault="00FB1A9A" w:rsidP="00FB1A9A">
      <w:pPr>
        <w:overflowPunct w:val="0"/>
        <w:autoSpaceDE w:val="0"/>
        <w:autoSpaceDN w:val="0"/>
        <w:adjustRightInd w:val="0"/>
        <w:spacing w:after="180"/>
        <w:textAlignment w:val="baseline"/>
        <w:rPr>
          <w:rFonts w:eastAsia="游明朝"/>
          <w:szCs w:val="20"/>
          <w:lang w:val="en-GB" w:eastAsia="zh-CN"/>
        </w:rPr>
      </w:pPr>
      <w:r w:rsidRPr="00FB1A9A">
        <w:rPr>
          <w:szCs w:val="20"/>
          <w:lang w:val="en-GB" w:eastAsia="ja-JP"/>
        </w:rPr>
        <w:t xml:space="preserve">If the UE in RRC_IDLE state that joined an MBS multicast session is camping on the </w:t>
      </w:r>
      <w:proofErr w:type="spellStart"/>
      <w:r w:rsidRPr="00FB1A9A">
        <w:rPr>
          <w:szCs w:val="20"/>
          <w:lang w:val="en-GB" w:eastAsia="ja-JP"/>
        </w:rPr>
        <w:t>gNB</w:t>
      </w:r>
      <w:proofErr w:type="spellEnd"/>
      <w:r w:rsidRPr="00FB1A9A">
        <w:rPr>
          <w:szCs w:val="20"/>
          <w:lang w:val="en-GB" w:eastAsia="ja-JP"/>
        </w:rPr>
        <w:t xml:space="preserve"> not supporting MBS, the UE may be notified by CN-initiated paging where CN pages each UE individually</w:t>
      </w:r>
      <w:r w:rsidRPr="00FB1A9A">
        <w:rPr>
          <w:szCs w:val="20"/>
          <w:lang w:val="en-GB" w:eastAsia="zh-CN"/>
        </w:rPr>
        <w:t xml:space="preserve"> due to session activation or data availability</w:t>
      </w:r>
      <w:r w:rsidRPr="00FB1A9A">
        <w:rPr>
          <w:szCs w:val="20"/>
          <w:lang w:val="en-GB" w:eastAsia="ja-JP"/>
        </w:rPr>
        <w:t>, as described in clause 9.2.5</w:t>
      </w:r>
      <w:r w:rsidRPr="00FB1A9A">
        <w:rPr>
          <w:rFonts w:eastAsia="游明朝"/>
          <w:szCs w:val="20"/>
          <w:lang w:val="en-GB" w:eastAsia="zh-CN"/>
        </w:rPr>
        <w:t xml:space="preserve">. If the UE in RRC_INACTIVE state that joined MBS multicast session is camping on </w:t>
      </w:r>
      <w:r w:rsidRPr="00FB1A9A">
        <w:rPr>
          <w:rFonts w:eastAsia="Yu Mincho"/>
          <w:szCs w:val="20"/>
          <w:lang w:val="en-GB" w:eastAsia="zh-CN"/>
        </w:rPr>
        <w:t xml:space="preserve">the </w:t>
      </w:r>
      <w:proofErr w:type="spellStart"/>
      <w:r w:rsidRPr="00FB1A9A">
        <w:rPr>
          <w:rFonts w:eastAsia="游明朝"/>
          <w:szCs w:val="20"/>
          <w:lang w:val="en-GB" w:eastAsia="zh-CN"/>
        </w:rPr>
        <w:t>gNB</w:t>
      </w:r>
      <w:proofErr w:type="spellEnd"/>
      <w:r w:rsidRPr="00FB1A9A">
        <w:rPr>
          <w:rFonts w:eastAsia="游明朝"/>
          <w:szCs w:val="20"/>
          <w:lang w:val="en-GB" w:eastAsia="zh-CN"/>
        </w:rPr>
        <w:t xml:space="preserve"> not supporting MBS, the UE may be notified individually by RAN-initiated paging</w:t>
      </w:r>
      <w:r w:rsidRPr="00FB1A9A">
        <w:rPr>
          <w:szCs w:val="20"/>
          <w:lang w:val="en-GB" w:eastAsia="zh-CN"/>
        </w:rPr>
        <w:t xml:space="preserve"> due to session activation or data availability</w:t>
      </w:r>
      <w:r w:rsidRPr="00FB1A9A">
        <w:rPr>
          <w:rFonts w:eastAsia="游明朝"/>
          <w:szCs w:val="20"/>
          <w:lang w:val="en-GB" w:eastAsia="zh-CN"/>
        </w:rPr>
        <w:t>, as described in clause 9.2.5.</w:t>
      </w:r>
    </w:p>
    <w:p w:rsidR="00BA4881" w:rsidRPr="00BA4881" w:rsidRDefault="00BA4881" w:rsidP="00BA4881">
      <w:pPr>
        <w:pStyle w:val="1"/>
        <w:numPr>
          <w:ilvl w:val="0"/>
          <w:numId w:val="0"/>
        </w:numPr>
        <w:ind w:left="420" w:hanging="420"/>
      </w:pPr>
      <w:r>
        <w:rPr>
          <w:rFonts w:hint="eastAsia"/>
        </w:rPr>
        <w:t>A</w:t>
      </w:r>
      <w:r w:rsidR="00185AD9">
        <w:rPr>
          <w:rFonts w:hint="eastAsia"/>
        </w:rPr>
        <w:t>nne</w:t>
      </w:r>
      <w:r w:rsidRPr="00534455">
        <w:t>x</w:t>
      </w:r>
      <w:r w:rsidR="009F2A01">
        <w:rPr>
          <w:rFonts w:hint="eastAsia"/>
        </w:rPr>
        <w:t xml:space="preserve"> 2</w:t>
      </w:r>
    </w:p>
    <w:p w:rsidR="002D2FB4" w:rsidRPr="002D2FB4" w:rsidRDefault="002D2FB4" w:rsidP="00D42D2B">
      <w:pPr>
        <w:keepNext/>
        <w:keepLines/>
        <w:overflowPunct w:val="0"/>
        <w:autoSpaceDE w:val="0"/>
        <w:autoSpaceDN w:val="0"/>
        <w:adjustRightInd w:val="0"/>
        <w:spacing w:before="120" w:after="180"/>
        <w:ind w:left="1702" w:hangingChars="709" w:hanging="1702"/>
        <w:textAlignment w:val="baseline"/>
        <w:rPr>
          <w:rFonts w:ascii="Arial" w:eastAsia="宋体" w:hAnsi="Arial"/>
          <w:sz w:val="24"/>
          <w:szCs w:val="20"/>
          <w:lang w:val="en-GB" w:eastAsia="ja-JP"/>
        </w:rPr>
      </w:pPr>
      <w:bookmarkStart w:id="12" w:name="_Toc155991685"/>
      <w:r w:rsidRPr="002D2FB4">
        <w:rPr>
          <w:rFonts w:ascii="Arial" w:eastAsia="宋体" w:hAnsi="Arial"/>
          <w:sz w:val="24"/>
          <w:szCs w:val="20"/>
          <w:lang w:val="en-GB" w:eastAsia="ja-JP"/>
        </w:rPr>
        <w:t>16.10.5.2</w:t>
      </w:r>
      <w:r w:rsidRPr="002D2FB4">
        <w:rPr>
          <w:rFonts w:ascii="Arial" w:eastAsia="宋体" w:hAnsi="Arial"/>
          <w:sz w:val="24"/>
          <w:szCs w:val="20"/>
          <w:lang w:val="en-GB" w:eastAsia="ja-JP"/>
        </w:rPr>
        <w:tab/>
        <w:t>Configuration</w:t>
      </w:r>
      <w:bookmarkEnd w:id="12"/>
    </w:p>
    <w:p w:rsidR="002D2FB4" w:rsidRPr="002D2FB4" w:rsidRDefault="002D2FB4" w:rsidP="002D2FB4">
      <w:pPr>
        <w:overflowPunct w:val="0"/>
        <w:autoSpaceDE w:val="0"/>
        <w:autoSpaceDN w:val="0"/>
        <w:adjustRightInd w:val="0"/>
        <w:spacing w:after="180"/>
        <w:textAlignment w:val="baseline"/>
        <w:rPr>
          <w:rFonts w:eastAsia="宋体"/>
          <w:szCs w:val="20"/>
          <w:lang w:val="en-GB" w:eastAsia="ja-JP"/>
        </w:rPr>
      </w:pPr>
      <w:r w:rsidRPr="002D2FB4">
        <w:rPr>
          <w:szCs w:val="20"/>
          <w:lang w:val="en-GB" w:eastAsia="ja-JP"/>
        </w:rPr>
        <w:t xml:space="preserve">A UE can </w:t>
      </w:r>
      <w:r w:rsidRPr="002D2FB4">
        <w:rPr>
          <w:rFonts w:eastAsia="宋体"/>
          <w:szCs w:val="20"/>
          <w:lang w:val="en-GB" w:eastAsia="ja-JP"/>
        </w:rPr>
        <w:t xml:space="preserve">be configured to </w:t>
      </w:r>
      <w:r w:rsidRPr="002D2FB4">
        <w:rPr>
          <w:szCs w:val="20"/>
          <w:lang w:val="en-GB" w:eastAsia="ja-JP"/>
        </w:rPr>
        <w:t xml:space="preserve">receive data of MBS multicast session only in RRC_CONNECTED state </w:t>
      </w:r>
      <w:r w:rsidRPr="002D2FB4">
        <w:rPr>
          <w:rFonts w:eastAsia="宋体"/>
          <w:szCs w:val="20"/>
          <w:lang w:val="en-GB" w:eastAsia="ja-JP"/>
        </w:rPr>
        <w:t>or RRC_INACTIVE state</w:t>
      </w:r>
      <w:r w:rsidRPr="002D2FB4">
        <w:rPr>
          <w:szCs w:val="20"/>
          <w:lang w:val="en-GB" w:eastAsia="ja-JP"/>
        </w:rPr>
        <w:t xml:space="preserve">. </w:t>
      </w:r>
      <w:r w:rsidRPr="002D2FB4">
        <w:rPr>
          <w:rFonts w:eastAsia="宋体"/>
          <w:szCs w:val="20"/>
          <w:lang w:val="en-GB" w:eastAsia="ja-JP"/>
        </w:rPr>
        <w:t xml:space="preserve">To receive the multicast service, the UE needs to perform MBS Session Join procedure as specified in TS 23.247 [45]. It is up to </w:t>
      </w:r>
      <w:proofErr w:type="spellStart"/>
      <w:r w:rsidRPr="002D2FB4">
        <w:rPr>
          <w:rFonts w:eastAsia="宋体"/>
          <w:szCs w:val="20"/>
          <w:lang w:val="en-GB" w:eastAsia="ja-JP"/>
        </w:rPr>
        <w:t>gNB</w:t>
      </w:r>
      <w:proofErr w:type="spellEnd"/>
      <w:r w:rsidRPr="002D2FB4">
        <w:rPr>
          <w:rFonts w:eastAsia="宋体"/>
          <w:szCs w:val="20"/>
          <w:lang w:val="en-GB" w:eastAsia="ja-JP"/>
        </w:rPr>
        <w:t xml:space="preserve"> to decide whether the UE receives data of MBS multicast session in RRC_CONNECTED state or RRC_ INACTIVE state. The </w:t>
      </w:r>
      <w:proofErr w:type="spellStart"/>
      <w:r w:rsidRPr="002D2FB4">
        <w:rPr>
          <w:rFonts w:eastAsia="宋体"/>
          <w:szCs w:val="20"/>
          <w:lang w:val="en-GB" w:eastAsia="ja-JP"/>
        </w:rPr>
        <w:t>gNB</w:t>
      </w:r>
      <w:proofErr w:type="spellEnd"/>
      <w:r w:rsidRPr="002D2FB4">
        <w:rPr>
          <w:rFonts w:eastAsia="宋体"/>
          <w:szCs w:val="20"/>
          <w:lang w:val="en-GB" w:eastAsia="ja-JP"/>
        </w:rPr>
        <w:t xml:space="preserve"> moves the UE from RRC_CONNECTED state to RRC_INACTIVE state via </w:t>
      </w:r>
      <w:bookmarkStart w:id="13" w:name="_Hlk138768449"/>
      <w:proofErr w:type="spellStart"/>
      <w:r w:rsidRPr="002D2FB4">
        <w:rPr>
          <w:i/>
          <w:iCs/>
          <w:szCs w:val="20"/>
          <w:lang w:val="en-GB" w:eastAsia="zh-CN"/>
        </w:rPr>
        <w:t>RRCRelease</w:t>
      </w:r>
      <w:proofErr w:type="spellEnd"/>
      <w:r w:rsidRPr="002D2FB4">
        <w:rPr>
          <w:szCs w:val="20"/>
          <w:lang w:val="en-GB" w:eastAsia="zh-CN"/>
        </w:rPr>
        <w:t xml:space="preserve"> message</w:t>
      </w:r>
      <w:bookmarkEnd w:id="13"/>
      <w:r w:rsidRPr="002D2FB4">
        <w:rPr>
          <w:rFonts w:eastAsia="宋体"/>
          <w:szCs w:val="20"/>
          <w:lang w:val="en-GB" w:eastAsia="ja-JP"/>
        </w:rPr>
        <w:t>, and moves the UE from RRC_INACTIVE state to RRC_CONNECTED state via group notification or UE-specific paging.</w:t>
      </w:r>
    </w:p>
    <w:p w:rsidR="002D2FB4" w:rsidRPr="002D2FB4" w:rsidRDefault="002D2FB4" w:rsidP="002D2FB4">
      <w:pPr>
        <w:overflowPunct w:val="0"/>
        <w:autoSpaceDE w:val="0"/>
        <w:autoSpaceDN w:val="0"/>
        <w:adjustRightInd w:val="0"/>
        <w:spacing w:after="180"/>
        <w:textAlignment w:val="baseline"/>
        <w:rPr>
          <w:szCs w:val="20"/>
          <w:lang w:val="en-GB" w:eastAsia="ja-JP"/>
        </w:rPr>
      </w:pPr>
      <w:r w:rsidRPr="002D2FB4">
        <w:rPr>
          <w:szCs w:val="20"/>
          <w:lang w:val="en-GB" w:eastAsia="ja-JP"/>
        </w:rPr>
        <w:t>If the UE which joined a multicast session is in RRC_CONNECTED state</w:t>
      </w:r>
      <w:r w:rsidRPr="002D2FB4">
        <w:rPr>
          <w:rFonts w:eastAsia="游明朝"/>
          <w:szCs w:val="20"/>
          <w:lang w:val="en-GB" w:eastAsia="zh-CN"/>
        </w:rPr>
        <w:t xml:space="preserve"> and </w:t>
      </w:r>
      <w:r w:rsidRPr="002D2FB4">
        <w:rPr>
          <w:szCs w:val="20"/>
          <w:lang w:val="en-GB" w:eastAsia="ja-JP"/>
        </w:rPr>
        <w:t xml:space="preserve">when the multicast session is activated, the </w:t>
      </w:r>
      <w:proofErr w:type="spellStart"/>
      <w:r w:rsidRPr="002D2FB4">
        <w:rPr>
          <w:szCs w:val="20"/>
          <w:lang w:val="en-GB" w:eastAsia="ja-JP"/>
        </w:rPr>
        <w:t>gNB</w:t>
      </w:r>
      <w:proofErr w:type="spellEnd"/>
      <w:r w:rsidRPr="002D2FB4">
        <w:rPr>
          <w:szCs w:val="20"/>
          <w:lang w:val="en-GB" w:eastAsia="ja-JP"/>
        </w:rPr>
        <w:t xml:space="preserve"> may send </w:t>
      </w:r>
      <w:proofErr w:type="spellStart"/>
      <w:r w:rsidRPr="002D2FB4">
        <w:rPr>
          <w:i/>
          <w:iCs/>
          <w:szCs w:val="20"/>
          <w:lang w:val="en-GB" w:eastAsia="ja-JP"/>
        </w:rPr>
        <w:t>RRCReconfiguration</w:t>
      </w:r>
      <w:proofErr w:type="spellEnd"/>
      <w:r w:rsidRPr="002D2FB4">
        <w:rPr>
          <w:szCs w:val="20"/>
          <w:lang w:val="en-GB" w:eastAsia="ja-JP"/>
        </w:rPr>
        <w:t xml:space="preserve"> message with relevant MBS configuration</w:t>
      </w:r>
      <w:r w:rsidRPr="002D2FB4">
        <w:rPr>
          <w:rFonts w:eastAsia="游明朝"/>
          <w:szCs w:val="20"/>
          <w:lang w:val="en-GB" w:eastAsia="zh-CN"/>
        </w:rPr>
        <w:t xml:space="preserve"> </w:t>
      </w:r>
      <w:r w:rsidRPr="002D2FB4">
        <w:rPr>
          <w:szCs w:val="20"/>
          <w:lang w:val="en-GB" w:eastAsia="ja-JP"/>
        </w:rPr>
        <w:t>for the multicast session to the UE.</w:t>
      </w:r>
    </w:p>
    <w:p w:rsidR="002D2FB4" w:rsidRPr="002D2FB4" w:rsidRDefault="002D2FB4" w:rsidP="002D2FB4">
      <w:pPr>
        <w:overflowPunct w:val="0"/>
        <w:autoSpaceDE w:val="0"/>
        <w:autoSpaceDN w:val="0"/>
        <w:adjustRightInd w:val="0"/>
        <w:spacing w:after="180"/>
        <w:textAlignment w:val="baseline"/>
        <w:rPr>
          <w:rFonts w:eastAsia="游明朝"/>
          <w:szCs w:val="20"/>
          <w:lang w:val="en-GB" w:eastAsia="zh-CN"/>
        </w:rPr>
      </w:pPr>
      <w:r w:rsidRPr="002D2FB4">
        <w:rPr>
          <w:szCs w:val="20"/>
          <w:lang w:val="en-GB" w:eastAsia="zh-CN"/>
        </w:rPr>
        <w:t xml:space="preserve">If the </w:t>
      </w:r>
      <w:proofErr w:type="spellStart"/>
      <w:r w:rsidRPr="002D2FB4">
        <w:rPr>
          <w:szCs w:val="20"/>
          <w:lang w:val="en-GB" w:eastAsia="zh-CN"/>
        </w:rPr>
        <w:t>gNB</w:t>
      </w:r>
      <w:proofErr w:type="spellEnd"/>
      <w:r w:rsidRPr="002D2FB4">
        <w:rPr>
          <w:szCs w:val="20"/>
          <w:lang w:val="en-GB" w:eastAsia="zh-CN"/>
        </w:rPr>
        <w:t xml:space="preserve"> configures the UE to receive the MBS multicast session in RRC_INACTIVE state, the </w:t>
      </w:r>
      <w:proofErr w:type="spellStart"/>
      <w:r w:rsidRPr="002D2FB4">
        <w:rPr>
          <w:szCs w:val="20"/>
          <w:lang w:val="en-GB" w:eastAsia="zh-CN"/>
        </w:rPr>
        <w:t>gNB</w:t>
      </w:r>
      <w:proofErr w:type="spellEnd"/>
      <w:r w:rsidRPr="002D2FB4">
        <w:rPr>
          <w:szCs w:val="20"/>
          <w:lang w:val="en-GB" w:eastAsia="zh-CN"/>
        </w:rPr>
        <w:t xml:space="preserve"> may provide the PTM configuration via </w:t>
      </w:r>
      <w:proofErr w:type="spellStart"/>
      <w:r w:rsidRPr="002D2FB4">
        <w:rPr>
          <w:i/>
          <w:iCs/>
          <w:szCs w:val="20"/>
          <w:lang w:val="en-GB" w:eastAsia="zh-CN"/>
        </w:rPr>
        <w:t>RRCRelease</w:t>
      </w:r>
      <w:proofErr w:type="spellEnd"/>
      <w:r w:rsidRPr="002D2FB4">
        <w:rPr>
          <w:szCs w:val="20"/>
          <w:lang w:val="en-GB" w:eastAsia="zh-CN"/>
        </w:rPr>
        <w:t xml:space="preserve"> message for the MBS multicast session as well as information which multicast service(s) can be continued to be received in RRC_INACTIVE state. </w:t>
      </w:r>
      <w:r w:rsidRPr="002D2FB4">
        <w:rPr>
          <w:szCs w:val="20"/>
          <w:lang w:val="en-GB" w:eastAsia="ja-JP"/>
        </w:rPr>
        <w:t>The UE does not suspend MRBs of the multicast session indicated to be continued to be received in RRC_INACTIVE</w:t>
      </w:r>
      <w:r w:rsidRPr="002D2FB4">
        <w:rPr>
          <w:szCs w:val="20"/>
          <w:lang w:val="en-GB" w:eastAsia="zh-CN"/>
        </w:rPr>
        <w:t xml:space="preserve"> state. Multicast MCCH is used in case a cell supports updating PTM configuration</w:t>
      </w:r>
      <w:r w:rsidRPr="002D2FB4">
        <w:rPr>
          <w:szCs w:val="20"/>
          <w:shd w:val="clear" w:color="auto" w:fill="FFFFFF"/>
          <w:lang w:val="en-GB" w:eastAsia="ja-JP"/>
        </w:rPr>
        <w:t xml:space="preserve"> or providing PTM configuration to UEs in RRC_INACTIV</w:t>
      </w:r>
      <w:r w:rsidRPr="002D2FB4">
        <w:rPr>
          <w:szCs w:val="20"/>
          <w:shd w:val="clear" w:color="auto" w:fill="FFFFFF"/>
          <w:lang w:val="en-GB" w:eastAsia="zh-CN"/>
        </w:rPr>
        <w:t>E</w:t>
      </w:r>
      <w:r w:rsidRPr="002D2FB4">
        <w:rPr>
          <w:szCs w:val="20"/>
          <w:shd w:val="clear" w:color="auto" w:fill="FFFFFF"/>
          <w:lang w:val="en-GB" w:eastAsia="ja-JP"/>
        </w:rPr>
        <w:t xml:space="preserve"> </w:t>
      </w:r>
      <w:r w:rsidRPr="002D2FB4">
        <w:rPr>
          <w:szCs w:val="20"/>
          <w:shd w:val="clear" w:color="auto" w:fill="FFFFFF"/>
          <w:lang w:val="en-GB" w:eastAsia="zh-CN"/>
        </w:rPr>
        <w:t>state</w:t>
      </w:r>
      <w:r w:rsidRPr="002D2FB4">
        <w:rPr>
          <w:szCs w:val="20"/>
          <w:shd w:val="clear" w:color="auto" w:fill="FFFFFF"/>
          <w:lang w:val="en-GB" w:eastAsia="ja-JP"/>
        </w:rPr>
        <w:t xml:space="preserve"> moved from other cells. Otherwise,</w:t>
      </w:r>
      <w:r w:rsidRPr="002D2FB4">
        <w:rPr>
          <w:szCs w:val="20"/>
          <w:lang w:val="en-GB" w:eastAsia="zh-CN"/>
        </w:rPr>
        <w:t xml:space="preserve"> multicast MCCH can be optionally present.</w:t>
      </w:r>
    </w:p>
    <w:p w:rsidR="002D2FB4" w:rsidRPr="002D2FB4" w:rsidRDefault="002D2FB4" w:rsidP="002D2FB4">
      <w:pPr>
        <w:overflowPunct w:val="0"/>
        <w:autoSpaceDE w:val="0"/>
        <w:autoSpaceDN w:val="0"/>
        <w:adjustRightInd w:val="0"/>
        <w:spacing w:after="180"/>
        <w:textAlignment w:val="baseline"/>
        <w:rPr>
          <w:szCs w:val="20"/>
          <w:lang w:val="en-GB" w:eastAsia="zh-CN"/>
        </w:rPr>
      </w:pPr>
      <w:r w:rsidRPr="002D2FB4">
        <w:rPr>
          <w:szCs w:val="20"/>
          <w:lang w:val="en-GB" w:eastAsia="zh-CN"/>
        </w:rPr>
        <w:t xml:space="preserve">A notification mechanism is used to announce the change of the multicast MCCH contents due to multicast session modification or session deactivation or due to neighbouring cell information modification. The scheduling information for multicast MCCH reception is provided via </w:t>
      </w:r>
      <w:r w:rsidRPr="002D2FB4">
        <w:rPr>
          <w:i/>
          <w:iCs/>
          <w:szCs w:val="20"/>
          <w:lang w:val="en-GB" w:eastAsia="zh-CN"/>
        </w:rPr>
        <w:t>SIB24</w:t>
      </w:r>
      <w:r w:rsidRPr="002D2FB4">
        <w:rPr>
          <w:szCs w:val="20"/>
          <w:lang w:val="en-GB" w:eastAsia="zh-CN"/>
        </w:rPr>
        <w:t xml:space="preserve"> and optionally via </w:t>
      </w:r>
      <w:proofErr w:type="spellStart"/>
      <w:r w:rsidRPr="002D2FB4">
        <w:rPr>
          <w:i/>
          <w:iCs/>
          <w:szCs w:val="20"/>
          <w:lang w:val="en-GB" w:eastAsia="zh-CN"/>
        </w:rPr>
        <w:t>RRCRelease</w:t>
      </w:r>
      <w:proofErr w:type="spellEnd"/>
      <w:r w:rsidRPr="002D2FB4">
        <w:rPr>
          <w:szCs w:val="20"/>
          <w:lang w:val="en-GB" w:eastAsia="zh-CN"/>
        </w:rPr>
        <w:t xml:space="preserve"> message.</w:t>
      </w:r>
    </w:p>
    <w:p w:rsidR="002D2FB4" w:rsidRPr="002D2FB4" w:rsidRDefault="002D2FB4" w:rsidP="002D2FB4">
      <w:pPr>
        <w:overflowPunct w:val="0"/>
        <w:autoSpaceDE w:val="0"/>
        <w:autoSpaceDN w:val="0"/>
        <w:adjustRightInd w:val="0"/>
        <w:spacing w:after="180"/>
        <w:textAlignment w:val="baseline"/>
        <w:rPr>
          <w:rFonts w:eastAsia="宋体"/>
          <w:szCs w:val="20"/>
          <w:lang w:val="en-GB" w:eastAsia="ja-JP"/>
        </w:rPr>
      </w:pPr>
      <w:r w:rsidRPr="002D2FB4">
        <w:rPr>
          <w:szCs w:val="20"/>
          <w:lang w:val="en-GB" w:eastAsia="ja-JP"/>
        </w:rPr>
        <w:t xml:space="preserve">When there is temporarily no data to be sent to the UEs for a multicast session that is active, the </w:t>
      </w:r>
      <w:proofErr w:type="spellStart"/>
      <w:r w:rsidRPr="002D2FB4">
        <w:rPr>
          <w:szCs w:val="20"/>
          <w:lang w:val="en-GB" w:eastAsia="ja-JP"/>
        </w:rPr>
        <w:t>gNB</w:t>
      </w:r>
      <w:proofErr w:type="spellEnd"/>
      <w:r w:rsidRPr="002D2FB4">
        <w:rPr>
          <w:szCs w:val="20"/>
          <w:lang w:val="en-GB" w:eastAsia="ja-JP"/>
        </w:rPr>
        <w:t xml:space="preserve"> may move the UE to RRC_INACTIVE state.</w:t>
      </w:r>
      <w:r w:rsidRPr="002D2FB4">
        <w:rPr>
          <w:rFonts w:eastAsia="游明朝"/>
          <w:szCs w:val="20"/>
          <w:lang w:val="en-GB" w:eastAsia="zh-CN"/>
        </w:rPr>
        <w:t xml:space="preserve"> </w:t>
      </w:r>
      <w:proofErr w:type="gramStart"/>
      <w:r w:rsidRPr="002D2FB4">
        <w:rPr>
          <w:szCs w:val="20"/>
          <w:lang w:val="en-GB" w:eastAsia="ja-JP"/>
        </w:rPr>
        <w:t xml:space="preserve">When an MBS multicast session is deactivated, the </w:t>
      </w:r>
      <w:proofErr w:type="spellStart"/>
      <w:r w:rsidRPr="002D2FB4">
        <w:rPr>
          <w:szCs w:val="20"/>
          <w:lang w:val="en-GB" w:eastAsia="ja-JP"/>
        </w:rPr>
        <w:t>gNB</w:t>
      </w:r>
      <w:proofErr w:type="spellEnd"/>
      <w:r w:rsidRPr="002D2FB4">
        <w:rPr>
          <w:szCs w:val="20"/>
          <w:lang w:val="en-GB" w:eastAsia="ja-JP"/>
        </w:rPr>
        <w:t xml:space="preserve"> may move the UE </w:t>
      </w:r>
      <w:r w:rsidRPr="002D2FB4">
        <w:rPr>
          <w:rFonts w:eastAsia="宋体"/>
          <w:szCs w:val="20"/>
          <w:lang w:val="en-GB" w:eastAsia="ja-JP"/>
        </w:rPr>
        <w:t xml:space="preserve">in RRC_CONNECTED state </w:t>
      </w:r>
      <w:r w:rsidRPr="002D2FB4">
        <w:rPr>
          <w:szCs w:val="20"/>
          <w:lang w:val="en-GB" w:eastAsia="ja-JP"/>
        </w:rPr>
        <w:t>to RRC_IDLE or RRC_INACTIVE state.</w:t>
      </w:r>
      <w:proofErr w:type="gramEnd"/>
      <w:r w:rsidRPr="002D2FB4">
        <w:rPr>
          <w:szCs w:val="20"/>
          <w:lang w:val="en-GB" w:eastAsia="ja-JP"/>
        </w:rPr>
        <w:t xml:space="preserve"> </w:t>
      </w:r>
      <w:r w:rsidRPr="002D2FB4">
        <w:rPr>
          <w:rFonts w:eastAsia="宋体"/>
          <w:szCs w:val="20"/>
          <w:lang w:val="en-GB" w:eastAsia="ja-JP"/>
        </w:rPr>
        <w:t xml:space="preserve">For UEs receiving data of MBS multicast session in RRC_INACTIVE state, the </w:t>
      </w:r>
      <w:proofErr w:type="spellStart"/>
      <w:r w:rsidRPr="002D2FB4">
        <w:rPr>
          <w:rFonts w:eastAsia="宋体"/>
          <w:szCs w:val="20"/>
          <w:lang w:val="en-GB" w:eastAsia="ja-JP"/>
        </w:rPr>
        <w:t>gNB</w:t>
      </w:r>
      <w:proofErr w:type="spellEnd"/>
      <w:r w:rsidRPr="002D2FB4">
        <w:rPr>
          <w:rFonts w:eastAsia="宋体"/>
          <w:szCs w:val="20"/>
          <w:lang w:val="en-GB" w:eastAsia="ja-JP"/>
        </w:rPr>
        <w:t xml:space="preserve"> notifies </w:t>
      </w:r>
      <w:r w:rsidRPr="002D2FB4">
        <w:rPr>
          <w:noProof/>
          <w:szCs w:val="20"/>
          <w:lang w:val="en-GB" w:eastAsia="ja-JP"/>
        </w:rPr>
        <w:t>the UE to stop monitoring</w:t>
      </w:r>
      <w:r w:rsidRPr="002D2FB4" w:rsidDel="00B06DD4">
        <w:rPr>
          <w:rFonts w:eastAsia="宋体"/>
          <w:szCs w:val="20"/>
          <w:lang w:val="en-GB" w:eastAsia="ja-JP"/>
        </w:rPr>
        <w:t xml:space="preserve"> </w:t>
      </w:r>
      <w:r w:rsidRPr="002D2FB4">
        <w:rPr>
          <w:noProof/>
          <w:szCs w:val="20"/>
          <w:lang w:val="en-GB" w:eastAsia="ja-JP"/>
        </w:rPr>
        <w:t xml:space="preserve">PDCCH </w:t>
      </w:r>
      <w:r w:rsidRPr="002D2FB4">
        <w:rPr>
          <w:rFonts w:eastAsia="宋体"/>
          <w:szCs w:val="20"/>
          <w:lang w:val="en-GB" w:eastAsia="ja-JP"/>
        </w:rPr>
        <w:t xml:space="preserve">addressed by corresponding G-RNTI via </w:t>
      </w:r>
      <w:proofErr w:type="spellStart"/>
      <w:r w:rsidRPr="002D2FB4">
        <w:rPr>
          <w:rFonts w:eastAsia="宋体"/>
          <w:i/>
          <w:iCs/>
          <w:szCs w:val="20"/>
          <w:lang w:val="en-GB" w:eastAsia="ja-JP"/>
        </w:rPr>
        <w:t>RRCRelease</w:t>
      </w:r>
      <w:proofErr w:type="spellEnd"/>
      <w:r w:rsidRPr="002D2FB4">
        <w:rPr>
          <w:rFonts w:eastAsia="宋体"/>
          <w:i/>
          <w:iCs/>
          <w:szCs w:val="20"/>
          <w:lang w:val="en-GB" w:eastAsia="ja-JP"/>
        </w:rPr>
        <w:t xml:space="preserve"> message</w:t>
      </w:r>
      <w:r w:rsidRPr="002D2FB4">
        <w:rPr>
          <w:rFonts w:eastAsia="宋体"/>
          <w:szCs w:val="20"/>
          <w:lang w:val="en-GB" w:eastAsia="ja-JP"/>
        </w:rPr>
        <w:t xml:space="preserve"> or multicast MCCH when there is temporarily no data to be sent or when the session is deactivated. </w:t>
      </w:r>
      <w:proofErr w:type="spellStart"/>
      <w:proofErr w:type="gramStart"/>
      <w:r w:rsidRPr="002D2FB4">
        <w:rPr>
          <w:szCs w:val="20"/>
          <w:lang w:val="en-GB" w:eastAsia="ja-JP"/>
        </w:rPr>
        <w:t>gNBs</w:t>
      </w:r>
      <w:proofErr w:type="spellEnd"/>
      <w:proofErr w:type="gramEnd"/>
      <w:r w:rsidRPr="002D2FB4">
        <w:rPr>
          <w:szCs w:val="20"/>
          <w:lang w:val="en-GB" w:eastAsia="ja-JP"/>
        </w:rPr>
        <w:t xml:space="preserve"> supporting MBS </w:t>
      </w:r>
      <w:r w:rsidRPr="002D2FB4">
        <w:rPr>
          <w:rFonts w:eastAsia="游明朝"/>
          <w:szCs w:val="20"/>
          <w:lang w:val="en-GB" w:eastAsia="zh-CN"/>
        </w:rPr>
        <w:t xml:space="preserve">use a group notification mechanism to </w:t>
      </w:r>
      <w:r w:rsidRPr="002D2FB4">
        <w:rPr>
          <w:szCs w:val="20"/>
          <w:lang w:val="en-GB" w:eastAsia="ja-JP"/>
        </w:rPr>
        <w:t xml:space="preserve">notify the UEs in RRC_IDLE or RRC_INACTIVE state </w:t>
      </w:r>
      <w:r w:rsidRPr="002D2FB4">
        <w:rPr>
          <w:rFonts w:eastAsia="游明朝"/>
          <w:szCs w:val="20"/>
          <w:lang w:val="en-GB" w:eastAsia="zh-CN"/>
        </w:rPr>
        <w:t>when</w:t>
      </w:r>
      <w:r w:rsidRPr="002D2FB4">
        <w:rPr>
          <w:szCs w:val="20"/>
          <w:lang w:val="en-GB" w:eastAsia="ja-JP"/>
        </w:rPr>
        <w:t xml:space="preserve"> a multicast session has been activated </w:t>
      </w:r>
      <w:r w:rsidRPr="002D2FB4">
        <w:rPr>
          <w:rFonts w:eastAsia="游明朝"/>
          <w:szCs w:val="20"/>
          <w:lang w:val="en-GB" w:eastAsia="zh-CN"/>
        </w:rPr>
        <w:t xml:space="preserve">by the CN. </w:t>
      </w:r>
      <w:proofErr w:type="spellStart"/>
      <w:proofErr w:type="gramStart"/>
      <w:r w:rsidRPr="002D2FB4">
        <w:rPr>
          <w:szCs w:val="20"/>
          <w:lang w:val="en-GB" w:eastAsia="ja-JP"/>
        </w:rPr>
        <w:t>gNBs</w:t>
      </w:r>
      <w:proofErr w:type="spellEnd"/>
      <w:proofErr w:type="gramEnd"/>
      <w:r w:rsidRPr="002D2FB4">
        <w:rPr>
          <w:szCs w:val="20"/>
          <w:lang w:val="en-GB" w:eastAsia="ja-JP"/>
        </w:rPr>
        <w:t xml:space="preserve"> supporting MBS use a group notification mechanism to notify the UEs in RRC_INACTIVE state when the session is already activated and the </w:t>
      </w:r>
      <w:proofErr w:type="spellStart"/>
      <w:r w:rsidRPr="002D2FB4">
        <w:rPr>
          <w:szCs w:val="20"/>
          <w:lang w:val="en-GB" w:eastAsia="ja-JP"/>
        </w:rPr>
        <w:t>gNB</w:t>
      </w:r>
      <w:proofErr w:type="spellEnd"/>
      <w:r w:rsidRPr="002D2FB4">
        <w:rPr>
          <w:szCs w:val="20"/>
          <w:lang w:val="en-GB" w:eastAsia="ja-JP"/>
        </w:rPr>
        <w:t xml:space="preserve"> has multicast session data</w:t>
      </w:r>
      <w:r w:rsidRPr="002D2FB4">
        <w:rPr>
          <w:rFonts w:eastAsia="游明朝"/>
          <w:szCs w:val="20"/>
          <w:lang w:val="en-GB" w:eastAsia="zh-CN"/>
        </w:rPr>
        <w:t xml:space="preserve"> to deliver</w:t>
      </w:r>
      <w:r w:rsidRPr="002D2FB4">
        <w:rPr>
          <w:szCs w:val="20"/>
          <w:lang w:val="en-GB" w:eastAsia="ja-JP"/>
        </w:rPr>
        <w:t xml:space="preserve">. </w:t>
      </w:r>
      <w:r w:rsidRPr="002D2FB4">
        <w:rPr>
          <w:rFonts w:eastAsia="宋体"/>
          <w:szCs w:val="20"/>
          <w:lang w:val="en-GB" w:eastAsia="ja-JP"/>
        </w:rPr>
        <w:t xml:space="preserve">If the UE receiving data of MBS multicast session in RRC_INACTIVE state in a cell is </w:t>
      </w:r>
      <w:r w:rsidRPr="002D2FB4">
        <w:rPr>
          <w:noProof/>
          <w:szCs w:val="20"/>
          <w:lang w:val="en-GB" w:eastAsia="ja-JP"/>
        </w:rPr>
        <w:t>notified to stop monitoring</w:t>
      </w:r>
      <w:r w:rsidRPr="002D2FB4" w:rsidDel="00B06DD4">
        <w:rPr>
          <w:rFonts w:eastAsia="宋体"/>
          <w:szCs w:val="20"/>
          <w:lang w:val="en-GB" w:eastAsia="ja-JP"/>
        </w:rPr>
        <w:t xml:space="preserve"> </w:t>
      </w:r>
      <w:r w:rsidRPr="002D2FB4">
        <w:rPr>
          <w:noProof/>
          <w:szCs w:val="20"/>
          <w:lang w:val="en-GB" w:eastAsia="ja-JP"/>
        </w:rPr>
        <w:t xml:space="preserve">PDCCH </w:t>
      </w:r>
      <w:r w:rsidRPr="002D2FB4">
        <w:rPr>
          <w:rFonts w:eastAsia="宋体"/>
          <w:szCs w:val="20"/>
          <w:lang w:val="en-GB" w:eastAsia="ja-JP"/>
        </w:rPr>
        <w:t>addressed by G-RNTI</w:t>
      </w:r>
      <w:r w:rsidRPr="002D2FB4">
        <w:rPr>
          <w:noProof/>
          <w:szCs w:val="20"/>
          <w:lang w:val="en-GB" w:eastAsia="ja-JP"/>
        </w:rPr>
        <w:t xml:space="preserve"> for all the joined multicast sessions, the UE</w:t>
      </w:r>
      <w:r w:rsidRPr="002D2FB4">
        <w:rPr>
          <w:rFonts w:eastAsia="宋体"/>
          <w:szCs w:val="20"/>
          <w:lang w:val="en-GB" w:eastAsia="ja-JP"/>
        </w:rPr>
        <w:t xml:space="preserve"> does not monitor PDCCH addressed by multicast-MCCH-RNTI </w:t>
      </w:r>
      <w:r w:rsidRPr="002D2FB4">
        <w:rPr>
          <w:noProof/>
          <w:szCs w:val="20"/>
          <w:lang w:val="en-GB" w:eastAsia="ja-JP"/>
        </w:rPr>
        <w:t xml:space="preserve">until the group notification is received. </w:t>
      </w:r>
      <w:r w:rsidRPr="002D2FB4">
        <w:rPr>
          <w:szCs w:val="20"/>
          <w:lang w:val="en-GB" w:eastAsia="ja-JP"/>
        </w:rPr>
        <w:t>Upon reception of the group notification</w:t>
      </w:r>
      <w:ins w:id="14" w:author="CATT" w:date="2024-02-05T09:08:00Z">
        <w:r w:rsidR="00F138BB">
          <w:rPr>
            <w:rFonts w:eastAsiaTheme="minorEastAsia" w:hint="eastAsia"/>
            <w:szCs w:val="20"/>
            <w:lang w:val="en-GB" w:eastAsia="zh-CN"/>
          </w:rPr>
          <w:t xml:space="preserve"> or upon reception of the group notification that does not </w:t>
        </w:r>
        <w:r w:rsidR="00F138BB">
          <w:rPr>
            <w:rFonts w:eastAsiaTheme="minorEastAsia"/>
            <w:szCs w:val="20"/>
            <w:lang w:val="en-GB" w:eastAsia="zh-CN"/>
          </w:rPr>
          <w:t>indicate</w:t>
        </w:r>
        <w:r w:rsidR="00F138BB">
          <w:rPr>
            <w:rFonts w:eastAsiaTheme="minorEastAsia" w:hint="eastAsia"/>
            <w:szCs w:val="20"/>
            <w:lang w:val="en-GB" w:eastAsia="zh-CN"/>
          </w:rPr>
          <w:t xml:space="preserve"> multicast reception in RRC_INACTIVE</w:t>
        </w:r>
      </w:ins>
      <w:r w:rsidRPr="002D2FB4">
        <w:rPr>
          <w:szCs w:val="20"/>
          <w:lang w:val="en-GB" w:eastAsia="ja-JP"/>
        </w:rPr>
        <w:t>, the UEs reconnect to the network or resume the connection and transition to RRC_CONNECTED state</w:t>
      </w:r>
      <w:r w:rsidRPr="002D2FB4">
        <w:rPr>
          <w:rFonts w:eastAsia="宋体"/>
          <w:szCs w:val="20"/>
          <w:lang w:val="en-GB" w:eastAsia="ja-JP"/>
        </w:rPr>
        <w:t xml:space="preserve"> from either RRC_IDLE state or RRC_INACTIVE state. Upon reception of the group notification that indicates to allow the multicast reception in RRC_INACTIVE state, the UE stays in RRC_INACTIVE state and behaves as specified in TS 38.331 [12]. </w:t>
      </w:r>
      <w:r w:rsidRPr="002D2FB4">
        <w:rPr>
          <w:szCs w:val="20"/>
          <w:lang w:val="en-GB" w:eastAsia="zh-CN"/>
        </w:rPr>
        <w:t>If the UE is notified by both group notification and the UE-specific paging, the UE follows the UE-specific paging and goes to RRC_CONNECTED state.</w:t>
      </w:r>
    </w:p>
    <w:p w:rsidR="002D2FB4" w:rsidRPr="002D2FB4" w:rsidRDefault="002D2FB4" w:rsidP="002D2FB4">
      <w:pPr>
        <w:overflowPunct w:val="0"/>
        <w:autoSpaceDE w:val="0"/>
        <w:autoSpaceDN w:val="0"/>
        <w:adjustRightInd w:val="0"/>
        <w:spacing w:after="180"/>
        <w:textAlignment w:val="baseline"/>
        <w:rPr>
          <w:rFonts w:eastAsia="游明朝"/>
          <w:szCs w:val="20"/>
          <w:lang w:val="en-GB" w:eastAsia="zh-CN"/>
        </w:rPr>
      </w:pPr>
      <w:r w:rsidRPr="002D2FB4">
        <w:rPr>
          <w:rFonts w:eastAsia="游明朝"/>
          <w:szCs w:val="20"/>
          <w:lang w:val="en-GB" w:eastAsia="zh-CN"/>
        </w:rPr>
        <w:lastRenderedPageBreak/>
        <w:t xml:space="preserve">The </w:t>
      </w:r>
      <w:r w:rsidRPr="002D2FB4">
        <w:rPr>
          <w:szCs w:val="20"/>
          <w:lang w:val="en-GB" w:eastAsia="ja-JP"/>
        </w:rPr>
        <w:t xml:space="preserve">group notification </w:t>
      </w:r>
      <w:r w:rsidRPr="002D2FB4">
        <w:rPr>
          <w:rFonts w:eastAsia="游明朝"/>
          <w:szCs w:val="20"/>
          <w:lang w:val="en-GB" w:eastAsia="zh-CN"/>
        </w:rPr>
        <w:t>is</w:t>
      </w:r>
      <w:r w:rsidRPr="002D2FB4">
        <w:rPr>
          <w:szCs w:val="20"/>
          <w:lang w:val="en-GB" w:eastAsia="ja-JP"/>
        </w:rPr>
        <w:t xml:space="preserve"> addressed with P-RNTI on PDCCH,</w:t>
      </w:r>
      <w:r w:rsidRPr="002D2FB4">
        <w:rPr>
          <w:rFonts w:eastAsia="游明朝"/>
          <w:szCs w:val="20"/>
          <w:lang w:val="en-GB" w:eastAsia="zh-CN"/>
        </w:rPr>
        <w:t xml:space="preserve"> </w:t>
      </w:r>
      <w:r w:rsidRPr="002D2FB4">
        <w:rPr>
          <w:rFonts w:eastAsia="宋体"/>
          <w:szCs w:val="20"/>
          <w:lang w:val="en-GB" w:eastAsia="zh-CN"/>
        </w:rPr>
        <w:t>a</w:t>
      </w:r>
      <w:r w:rsidRPr="002D2FB4">
        <w:rPr>
          <w:rFonts w:eastAsia="宋体"/>
          <w:szCs w:val="20"/>
          <w:lang w:val="en-GB" w:eastAsia="ja-JP"/>
        </w:rPr>
        <w:t xml:space="preserve">nd the </w:t>
      </w:r>
      <w:r w:rsidRPr="002D2FB4">
        <w:rPr>
          <w:rFonts w:eastAsia="游明朝"/>
          <w:szCs w:val="20"/>
          <w:lang w:val="en-GB" w:eastAsia="zh-CN"/>
        </w:rPr>
        <w:t>paging channels are monitored by the UE as described in clause 9.2.5</w:t>
      </w:r>
      <w:r w:rsidRPr="002D2FB4">
        <w:rPr>
          <w:rFonts w:eastAsia="宋体"/>
          <w:szCs w:val="20"/>
          <w:lang w:val="en-GB" w:eastAsia="zh-CN"/>
        </w:rPr>
        <w:t xml:space="preserve">. Paging message for group notification contains MBS session ID which is utilized to page all UEs in RRC_IDLE and RRC_INACTIVE states that joined the associated MBS multicast session, i.e., UEs are not paged individually. </w:t>
      </w:r>
      <w:r w:rsidRPr="002D2FB4">
        <w:rPr>
          <w:rFonts w:eastAsia="游明朝"/>
          <w:szCs w:val="20"/>
          <w:lang w:val="en-GB" w:eastAsia="zh-CN"/>
        </w:rPr>
        <w:t xml:space="preserve">The UE stops monitoring for group notifications related to a specific </w:t>
      </w:r>
      <w:r w:rsidRPr="002D2FB4">
        <w:rPr>
          <w:rFonts w:eastAsia="宋体"/>
          <w:szCs w:val="20"/>
          <w:lang w:val="en-GB" w:eastAsia="ja-JP"/>
        </w:rPr>
        <w:t>multicast session,</w:t>
      </w:r>
      <w:r w:rsidRPr="002D2FB4">
        <w:rPr>
          <w:szCs w:val="20"/>
          <w:lang w:val="en-GB" w:eastAsia="ja-JP"/>
        </w:rPr>
        <w:t xml:space="preserve"> </w:t>
      </w:r>
      <w:r w:rsidRPr="002D2FB4">
        <w:rPr>
          <w:rFonts w:eastAsia="宋体"/>
          <w:szCs w:val="20"/>
          <w:lang w:val="en-GB" w:eastAsia="ja-JP"/>
        </w:rPr>
        <w:t xml:space="preserve">i.e., stops checking for the MBS session ID in the Paging message, when the UE enters RRC_CONNECTED state. The UE does not monitor for group notifications for these cases, i.e., </w:t>
      </w:r>
      <w:r w:rsidRPr="002D2FB4">
        <w:rPr>
          <w:rFonts w:eastAsia="游明朝"/>
          <w:szCs w:val="20"/>
          <w:lang w:val="en-GB" w:eastAsia="zh-CN"/>
        </w:rPr>
        <w:t>once this UE leaves this multicast session</w:t>
      </w:r>
      <w:r w:rsidRPr="002D2FB4">
        <w:rPr>
          <w:rFonts w:eastAsia="Yu Mincho"/>
          <w:szCs w:val="20"/>
          <w:lang w:val="en-GB" w:eastAsia="zh-CN"/>
        </w:rPr>
        <w:t xml:space="preserve"> or the network requests the UE to leave, or the network releases the multicast session</w:t>
      </w:r>
      <w:r w:rsidRPr="002D2FB4">
        <w:rPr>
          <w:rFonts w:eastAsia="游明朝"/>
          <w:szCs w:val="20"/>
          <w:lang w:val="en-GB" w:eastAsia="zh-CN"/>
        </w:rPr>
        <w:t>.</w:t>
      </w:r>
    </w:p>
    <w:p w:rsidR="002D2FB4" w:rsidRPr="002D2FB4" w:rsidRDefault="002D2FB4" w:rsidP="002D2FB4">
      <w:pPr>
        <w:keepLines/>
        <w:overflowPunct w:val="0"/>
        <w:autoSpaceDE w:val="0"/>
        <w:autoSpaceDN w:val="0"/>
        <w:adjustRightInd w:val="0"/>
        <w:spacing w:after="180"/>
        <w:ind w:left="1135" w:hanging="851"/>
        <w:textAlignment w:val="baseline"/>
        <w:rPr>
          <w:rFonts w:eastAsia="游明朝"/>
          <w:szCs w:val="20"/>
          <w:lang w:val="en-GB" w:eastAsia="zh-CN"/>
        </w:rPr>
      </w:pPr>
      <w:bookmarkStart w:id="15" w:name="_Hlk150956113"/>
      <w:r w:rsidRPr="002D2FB4">
        <w:rPr>
          <w:rFonts w:eastAsia="游明朝"/>
          <w:szCs w:val="20"/>
          <w:lang w:val="en-GB" w:eastAsia="zh-CN"/>
        </w:rPr>
        <w:t>NOTE:</w:t>
      </w:r>
      <w:r w:rsidRPr="002D2FB4">
        <w:rPr>
          <w:rFonts w:eastAsia="游明朝"/>
          <w:szCs w:val="20"/>
          <w:lang w:val="en-GB" w:eastAsia="zh-CN"/>
        </w:rPr>
        <w:tab/>
        <w:t xml:space="preserve">The </w:t>
      </w:r>
      <w:proofErr w:type="spellStart"/>
      <w:r w:rsidRPr="002D2FB4">
        <w:rPr>
          <w:rFonts w:eastAsia="游明朝"/>
          <w:szCs w:val="20"/>
          <w:lang w:val="en-GB" w:eastAsia="zh-CN"/>
        </w:rPr>
        <w:t>gNB's</w:t>
      </w:r>
      <w:proofErr w:type="spellEnd"/>
      <w:r w:rsidRPr="002D2FB4">
        <w:rPr>
          <w:rFonts w:eastAsia="游明朝"/>
          <w:szCs w:val="20"/>
          <w:lang w:val="en-GB" w:eastAsia="zh-CN"/>
        </w:rPr>
        <w:t xml:space="preserve"> decision to keep a UE in RRC_CONNECTED (e.g., to meet latency requirements for mission critical service) or move the UE to RRC_INACTIVE or RRC_IDLE (e.g., when there is temporarily no data to be sent to the UE or to address congestion in the cell) may consider 5QI value(s) or other </w:t>
      </w:r>
      <w:proofErr w:type="spellStart"/>
      <w:r w:rsidRPr="002D2FB4">
        <w:rPr>
          <w:rFonts w:eastAsia="游明朝"/>
          <w:szCs w:val="20"/>
          <w:lang w:val="en-GB" w:eastAsia="zh-CN"/>
        </w:rPr>
        <w:t>QoS</w:t>
      </w:r>
      <w:proofErr w:type="spellEnd"/>
      <w:r w:rsidRPr="002D2FB4">
        <w:rPr>
          <w:rFonts w:eastAsia="游明朝"/>
          <w:szCs w:val="20"/>
          <w:lang w:val="en-GB" w:eastAsia="zh-CN"/>
        </w:rPr>
        <w:t xml:space="preserve"> parameters for mission critical and non-mission critical UEs.</w:t>
      </w:r>
      <w:bookmarkEnd w:id="15"/>
    </w:p>
    <w:p w:rsidR="00344063" w:rsidRPr="002D2FB4" w:rsidRDefault="002D2FB4" w:rsidP="002D2FB4">
      <w:pPr>
        <w:overflowPunct w:val="0"/>
        <w:autoSpaceDE w:val="0"/>
        <w:autoSpaceDN w:val="0"/>
        <w:adjustRightInd w:val="0"/>
        <w:spacing w:after="180"/>
        <w:textAlignment w:val="baseline"/>
        <w:rPr>
          <w:rFonts w:eastAsia="游明朝"/>
          <w:szCs w:val="20"/>
          <w:lang w:val="en-GB" w:eastAsia="zh-CN"/>
        </w:rPr>
      </w:pPr>
      <w:r w:rsidRPr="002D2FB4">
        <w:rPr>
          <w:szCs w:val="20"/>
          <w:lang w:val="en-GB" w:eastAsia="ja-JP"/>
        </w:rPr>
        <w:t xml:space="preserve">If the UE in RRC_IDLE state that joined an MBS multicast session is camping on the </w:t>
      </w:r>
      <w:proofErr w:type="spellStart"/>
      <w:r w:rsidRPr="002D2FB4">
        <w:rPr>
          <w:szCs w:val="20"/>
          <w:lang w:val="en-GB" w:eastAsia="ja-JP"/>
        </w:rPr>
        <w:t>gNB</w:t>
      </w:r>
      <w:proofErr w:type="spellEnd"/>
      <w:r w:rsidRPr="002D2FB4">
        <w:rPr>
          <w:szCs w:val="20"/>
          <w:lang w:val="en-GB" w:eastAsia="ja-JP"/>
        </w:rPr>
        <w:t xml:space="preserve"> not supporting MBS, the UE may be notified by CN-initiated paging where CN pages each UE individually</w:t>
      </w:r>
      <w:r w:rsidRPr="002D2FB4">
        <w:rPr>
          <w:szCs w:val="20"/>
          <w:lang w:val="en-GB" w:eastAsia="zh-CN"/>
        </w:rPr>
        <w:t xml:space="preserve"> due to session activation or data availability</w:t>
      </w:r>
      <w:r w:rsidRPr="002D2FB4">
        <w:rPr>
          <w:szCs w:val="20"/>
          <w:lang w:val="en-GB" w:eastAsia="ja-JP"/>
        </w:rPr>
        <w:t>, as described in clause 9.2.5</w:t>
      </w:r>
      <w:r w:rsidRPr="002D2FB4">
        <w:rPr>
          <w:rFonts w:eastAsia="游明朝"/>
          <w:szCs w:val="20"/>
          <w:lang w:val="en-GB" w:eastAsia="zh-CN"/>
        </w:rPr>
        <w:t xml:space="preserve">. If the UE in RRC_INACTIVE state that joined MBS multicast session is camping on </w:t>
      </w:r>
      <w:r w:rsidRPr="002D2FB4">
        <w:rPr>
          <w:rFonts w:eastAsia="Yu Mincho"/>
          <w:szCs w:val="20"/>
          <w:lang w:val="en-GB" w:eastAsia="zh-CN"/>
        </w:rPr>
        <w:t xml:space="preserve">the </w:t>
      </w:r>
      <w:proofErr w:type="spellStart"/>
      <w:r w:rsidRPr="002D2FB4">
        <w:rPr>
          <w:rFonts w:eastAsia="游明朝"/>
          <w:szCs w:val="20"/>
          <w:lang w:val="en-GB" w:eastAsia="zh-CN"/>
        </w:rPr>
        <w:t>gNB</w:t>
      </w:r>
      <w:proofErr w:type="spellEnd"/>
      <w:r w:rsidRPr="002D2FB4">
        <w:rPr>
          <w:rFonts w:eastAsia="游明朝"/>
          <w:szCs w:val="20"/>
          <w:lang w:val="en-GB" w:eastAsia="zh-CN"/>
        </w:rPr>
        <w:t xml:space="preserve"> not supporting MBS, the UE may be notified individually by RAN-initiated paging</w:t>
      </w:r>
      <w:r w:rsidRPr="002D2FB4">
        <w:rPr>
          <w:szCs w:val="20"/>
          <w:lang w:val="en-GB" w:eastAsia="zh-CN"/>
        </w:rPr>
        <w:t xml:space="preserve"> due to session activation or data availability</w:t>
      </w:r>
      <w:r w:rsidRPr="002D2FB4">
        <w:rPr>
          <w:rFonts w:eastAsia="游明朝"/>
          <w:szCs w:val="20"/>
          <w:lang w:val="en-GB" w:eastAsia="zh-CN"/>
        </w:rPr>
        <w:t>, as described in clause 9.2.5.</w:t>
      </w:r>
    </w:p>
    <w:p w:rsidR="007B6E59" w:rsidRDefault="007B6E59" w:rsidP="007B6E59">
      <w:pPr>
        <w:pStyle w:val="1"/>
        <w:numPr>
          <w:ilvl w:val="0"/>
          <w:numId w:val="0"/>
        </w:numPr>
        <w:ind w:left="420" w:hanging="420"/>
      </w:pPr>
      <w:r>
        <w:rPr>
          <w:rFonts w:hint="eastAsia"/>
        </w:rPr>
        <w:t>A</w:t>
      </w:r>
      <w:r w:rsidR="00B1305F">
        <w:rPr>
          <w:rFonts w:hint="eastAsia"/>
        </w:rPr>
        <w:t>nne</w:t>
      </w:r>
      <w:r w:rsidRPr="00534455">
        <w:t>x</w:t>
      </w:r>
      <w:r w:rsidR="009F2A01">
        <w:rPr>
          <w:rFonts w:hint="eastAsia"/>
        </w:rPr>
        <w:t xml:space="preserve"> 3</w:t>
      </w:r>
    </w:p>
    <w:p w:rsidR="003C28F8" w:rsidRPr="003C28F8" w:rsidRDefault="003C28F8" w:rsidP="00D42D2B">
      <w:pPr>
        <w:keepNext/>
        <w:keepLines/>
        <w:overflowPunct w:val="0"/>
        <w:autoSpaceDE w:val="0"/>
        <w:autoSpaceDN w:val="0"/>
        <w:adjustRightInd w:val="0"/>
        <w:spacing w:before="120" w:after="180"/>
        <w:ind w:left="1870" w:hangingChars="850" w:hanging="1870"/>
        <w:textAlignment w:val="baseline"/>
        <w:rPr>
          <w:rFonts w:ascii="Arial" w:hAnsi="Arial"/>
          <w:sz w:val="22"/>
          <w:szCs w:val="20"/>
          <w:lang w:val="en-GB" w:eastAsia="zh-CN"/>
        </w:rPr>
      </w:pPr>
      <w:bookmarkStart w:id="16" w:name="_Toc155991691"/>
      <w:r w:rsidRPr="003C28F8">
        <w:rPr>
          <w:rFonts w:ascii="Arial" w:hAnsi="Arial"/>
          <w:sz w:val="22"/>
          <w:szCs w:val="20"/>
          <w:lang w:val="en-GB" w:eastAsia="zh-CN"/>
        </w:rPr>
        <w:t>16.10.5.3.5</w:t>
      </w:r>
      <w:r w:rsidRPr="003C28F8">
        <w:rPr>
          <w:rFonts w:ascii="Arial" w:hAnsi="Arial"/>
          <w:sz w:val="22"/>
          <w:szCs w:val="20"/>
          <w:lang w:val="en-GB" w:eastAsia="zh-CN"/>
        </w:rPr>
        <w:tab/>
      </w:r>
      <w:bookmarkStart w:id="17" w:name="_Hlk138799121"/>
      <w:r w:rsidRPr="003C28F8">
        <w:rPr>
          <w:rFonts w:ascii="Arial" w:hAnsi="Arial"/>
          <w:sz w:val="22"/>
          <w:szCs w:val="20"/>
          <w:lang w:val="en-GB" w:eastAsia="zh-CN"/>
        </w:rPr>
        <w:t>Service Continuity in RRC_INACTIVE</w:t>
      </w:r>
      <w:bookmarkEnd w:id="16"/>
      <w:bookmarkEnd w:id="17"/>
    </w:p>
    <w:p w:rsidR="003C28F8" w:rsidRPr="003C28F8" w:rsidRDefault="003C28F8" w:rsidP="003C28F8">
      <w:pPr>
        <w:overflowPunct w:val="0"/>
        <w:autoSpaceDE w:val="0"/>
        <w:autoSpaceDN w:val="0"/>
        <w:adjustRightInd w:val="0"/>
        <w:spacing w:after="180"/>
        <w:textAlignment w:val="baseline"/>
        <w:rPr>
          <w:szCs w:val="20"/>
          <w:lang w:val="en-GB" w:eastAsia="ja-JP"/>
        </w:rPr>
      </w:pPr>
      <w:r w:rsidRPr="003C28F8">
        <w:rPr>
          <w:szCs w:val="20"/>
          <w:lang w:val="en-GB" w:eastAsia="ja-JP"/>
        </w:rPr>
        <w:t>Mobility procedures for multicast reception allow the UE in RRC_INACTIVE state to continue receiving MBS service(s) when changing cells without resuming RRC connection if the PTM configuration of the new cell can be acquired by the UE from the multicast MCCH after cell reselection. During an active MBS multicast session, the UE is required to resume RRC connection to get the PTM configuration if the PTM configuration is not provided on the multicast MCCH of the new cell</w:t>
      </w:r>
      <w:ins w:id="18" w:author="CATT" w:date="2024-02-05T09:09:00Z">
        <w:r w:rsidR="00D51FE8" w:rsidRPr="00D51FE8">
          <w:rPr>
            <w:rFonts w:eastAsiaTheme="minorEastAsia" w:hint="eastAsia"/>
            <w:szCs w:val="20"/>
            <w:lang w:val="en-GB" w:eastAsia="zh-CN"/>
          </w:rPr>
          <w:t xml:space="preserve"> </w:t>
        </w:r>
        <w:r w:rsidR="00D51FE8">
          <w:rPr>
            <w:rFonts w:eastAsiaTheme="minorEastAsia" w:hint="eastAsia"/>
            <w:szCs w:val="20"/>
            <w:lang w:val="en-GB" w:eastAsia="zh-CN"/>
          </w:rPr>
          <w:t>or if the new cell does not provide multicast MCCH</w:t>
        </w:r>
      </w:ins>
      <w:r w:rsidRPr="003C28F8">
        <w:rPr>
          <w:szCs w:val="20"/>
          <w:lang w:val="en-GB" w:eastAsia="ja-JP"/>
        </w:rPr>
        <w:t>. Even if the UE in RRC_INACTIVE state received indication</w:t>
      </w:r>
      <w:r w:rsidRPr="003C28F8">
        <w:rPr>
          <w:noProof/>
          <w:szCs w:val="20"/>
          <w:lang w:val="en-GB" w:eastAsia="ja-JP"/>
        </w:rPr>
        <w:t xml:space="preserve"> to stop monitoring</w:t>
      </w:r>
      <w:r w:rsidRPr="003C28F8" w:rsidDel="00B06DD4">
        <w:rPr>
          <w:rFonts w:eastAsia="宋体"/>
          <w:szCs w:val="20"/>
          <w:lang w:val="en-GB" w:eastAsia="ja-JP"/>
        </w:rPr>
        <w:t xml:space="preserve"> </w:t>
      </w:r>
      <w:r w:rsidRPr="003C28F8">
        <w:rPr>
          <w:noProof/>
          <w:szCs w:val="20"/>
          <w:lang w:val="en-GB" w:eastAsia="ja-JP"/>
        </w:rPr>
        <w:t xml:space="preserve">PDCCH </w:t>
      </w:r>
      <w:r w:rsidRPr="003C28F8">
        <w:rPr>
          <w:rFonts w:eastAsia="宋体"/>
          <w:szCs w:val="20"/>
          <w:lang w:val="en-GB" w:eastAsia="ja-JP"/>
        </w:rPr>
        <w:t xml:space="preserve">addressed by G-RNTI </w:t>
      </w:r>
      <w:r w:rsidRPr="003C28F8">
        <w:rPr>
          <w:szCs w:val="20"/>
          <w:lang w:val="en-GB" w:eastAsia="ja-JP"/>
        </w:rPr>
        <w:t>for an MBS multicast session in the source cell, the UE acquires MCCH in the reselected cell after cell reselection.</w:t>
      </w:r>
    </w:p>
    <w:p w:rsidR="003C28F8" w:rsidRPr="003C28F8" w:rsidRDefault="003C28F8" w:rsidP="003C28F8">
      <w:pPr>
        <w:overflowPunct w:val="0"/>
        <w:autoSpaceDE w:val="0"/>
        <w:autoSpaceDN w:val="0"/>
        <w:adjustRightInd w:val="0"/>
        <w:spacing w:after="180"/>
        <w:textAlignment w:val="baseline"/>
        <w:rPr>
          <w:szCs w:val="20"/>
          <w:lang w:val="en-GB" w:eastAsia="ja-JP"/>
        </w:rPr>
      </w:pPr>
      <w:r w:rsidRPr="003C28F8">
        <w:rPr>
          <w:szCs w:val="20"/>
          <w:lang w:val="en-GB" w:eastAsia="ja-JP"/>
        </w:rPr>
        <w:t xml:space="preserve">The </w:t>
      </w:r>
      <w:proofErr w:type="spellStart"/>
      <w:r w:rsidRPr="003C28F8">
        <w:rPr>
          <w:rFonts w:eastAsia="Yu Mincho"/>
          <w:szCs w:val="20"/>
          <w:lang w:val="en-GB" w:eastAsia="zh-CN"/>
        </w:rPr>
        <w:t>gNB</w:t>
      </w:r>
      <w:proofErr w:type="spellEnd"/>
      <w:r w:rsidRPr="003C28F8">
        <w:rPr>
          <w:rFonts w:eastAsia="Yu Mincho"/>
          <w:szCs w:val="20"/>
          <w:lang w:val="en-GB" w:eastAsia="zh-CN"/>
        </w:rPr>
        <w:t xml:space="preserve"> may </w:t>
      </w:r>
      <w:r w:rsidRPr="003C28F8">
        <w:rPr>
          <w:szCs w:val="20"/>
          <w:lang w:val="en-GB" w:eastAsia="ja-JP"/>
        </w:rPr>
        <w:t xml:space="preserve">indicate in the multicast MCCH the list of neighbour cells providing </w:t>
      </w:r>
      <w:r w:rsidRPr="003C28F8">
        <w:rPr>
          <w:rFonts w:eastAsia="Yu Mincho"/>
          <w:szCs w:val="20"/>
          <w:lang w:val="en-GB" w:eastAsia="zh-CN"/>
        </w:rPr>
        <w:t xml:space="preserve">the same MBS multicast service(s) for UEs in RRC_INACTIVE state </w:t>
      </w:r>
      <w:r w:rsidRPr="003C28F8">
        <w:rPr>
          <w:szCs w:val="20"/>
          <w:lang w:val="en-GB" w:eastAsia="ja-JP"/>
        </w:rPr>
        <w:t xml:space="preserve">as provided in the serving cell. This allows the UE, e.g., to resume RRC connection without reading </w:t>
      </w:r>
      <w:r w:rsidRPr="003C28F8">
        <w:rPr>
          <w:i/>
          <w:iCs/>
          <w:szCs w:val="20"/>
          <w:lang w:val="en-GB" w:eastAsia="ja-JP"/>
        </w:rPr>
        <w:t>SIB24</w:t>
      </w:r>
      <w:r w:rsidRPr="003C28F8">
        <w:rPr>
          <w:szCs w:val="20"/>
          <w:lang w:val="en-GB" w:eastAsia="ja-JP"/>
        </w:rPr>
        <w:t xml:space="preserve"> and multicast MCCH of the neighbour cell, if the interested service which is activated is not available to the UE in RRC_INACTIVE state.</w:t>
      </w:r>
    </w:p>
    <w:p w:rsidR="003C28F8" w:rsidRPr="003C28F8" w:rsidRDefault="003C28F8" w:rsidP="003C28F8">
      <w:pPr>
        <w:overflowPunct w:val="0"/>
        <w:autoSpaceDE w:val="0"/>
        <w:autoSpaceDN w:val="0"/>
        <w:adjustRightInd w:val="0"/>
        <w:spacing w:after="180"/>
        <w:textAlignment w:val="baseline"/>
        <w:rPr>
          <w:szCs w:val="20"/>
          <w:lang w:val="en-GB" w:eastAsia="zh-CN"/>
        </w:rPr>
      </w:pPr>
      <w:r w:rsidRPr="003C28F8">
        <w:rPr>
          <w:szCs w:val="20"/>
          <w:lang w:val="en-GB" w:eastAsia="zh-CN"/>
        </w:rPr>
        <w:t xml:space="preserve">The </w:t>
      </w:r>
      <w:proofErr w:type="spellStart"/>
      <w:r w:rsidRPr="003C28F8">
        <w:rPr>
          <w:szCs w:val="20"/>
          <w:lang w:val="en-GB" w:eastAsia="zh-CN"/>
        </w:rPr>
        <w:t>gNB</w:t>
      </w:r>
      <w:proofErr w:type="spellEnd"/>
      <w:r w:rsidRPr="003C28F8">
        <w:rPr>
          <w:szCs w:val="20"/>
          <w:lang w:val="en-GB" w:eastAsia="zh-CN"/>
        </w:rPr>
        <w:t xml:space="preserve"> may provide an </w:t>
      </w:r>
      <w:r w:rsidRPr="003C28F8">
        <w:rPr>
          <w:szCs w:val="20"/>
          <w:lang w:val="en-GB" w:eastAsia="ja-JP"/>
        </w:rPr>
        <w:t xml:space="preserve">indication on cell PDCP COUNT </w:t>
      </w:r>
      <w:proofErr w:type="gramStart"/>
      <w:r w:rsidRPr="003C28F8">
        <w:rPr>
          <w:szCs w:val="20"/>
          <w:lang w:val="en-GB" w:eastAsia="ja-JP"/>
        </w:rPr>
        <w:t>synchronization</w:t>
      </w:r>
      <w:proofErr w:type="gramEnd"/>
      <w:r w:rsidRPr="003C28F8">
        <w:rPr>
          <w:szCs w:val="20"/>
          <w:lang w:val="en-GB" w:eastAsia="ja-JP"/>
        </w:rPr>
        <w:t xml:space="preserve"> for an MBS session</w:t>
      </w:r>
      <w:r w:rsidRPr="003C28F8">
        <w:rPr>
          <w:szCs w:val="20"/>
          <w:lang w:val="en-GB" w:eastAsia="zh-CN"/>
        </w:rPr>
        <w:t xml:space="preserve"> with PTM configuration in </w:t>
      </w:r>
      <w:proofErr w:type="spellStart"/>
      <w:r w:rsidRPr="003C28F8">
        <w:rPr>
          <w:i/>
          <w:iCs/>
          <w:szCs w:val="20"/>
          <w:lang w:val="en-GB" w:eastAsia="zh-CN"/>
        </w:rPr>
        <w:t>RRCRelease</w:t>
      </w:r>
      <w:proofErr w:type="spellEnd"/>
      <w:r w:rsidRPr="003C28F8">
        <w:rPr>
          <w:szCs w:val="20"/>
          <w:lang w:val="en-GB" w:eastAsia="zh-CN"/>
        </w:rPr>
        <w:t xml:space="preserve"> message. If indicated by the </w:t>
      </w:r>
      <w:proofErr w:type="spellStart"/>
      <w:r w:rsidRPr="003C28F8">
        <w:rPr>
          <w:szCs w:val="20"/>
          <w:lang w:val="en-GB" w:eastAsia="zh-CN"/>
        </w:rPr>
        <w:t>gNB</w:t>
      </w:r>
      <w:proofErr w:type="spellEnd"/>
      <w:r w:rsidRPr="003C28F8">
        <w:rPr>
          <w:szCs w:val="20"/>
          <w:lang w:val="en-GB" w:eastAsia="zh-CN"/>
        </w:rPr>
        <w:t>, all cells within the RNA are synchronized in terms of PDCP COUNT</w:t>
      </w:r>
      <w:r w:rsidRPr="003C28F8">
        <w:rPr>
          <w:rFonts w:cs="Arial"/>
          <w:szCs w:val="20"/>
          <w:lang w:val="en-GB" w:eastAsia="ja-JP"/>
        </w:rPr>
        <w:t xml:space="preserve"> value to the </w:t>
      </w:r>
      <w:r w:rsidRPr="003C28F8">
        <w:rPr>
          <w:szCs w:val="20"/>
          <w:lang w:val="en-GB" w:eastAsia="zh-CN"/>
        </w:rPr>
        <w:t>MRBs of the corresponding MBS service, and the order of MRBs</w:t>
      </w:r>
      <w:r w:rsidRPr="003C28F8">
        <w:rPr>
          <w:szCs w:val="20"/>
          <w:lang w:val="en-GB" w:eastAsia="ja-JP"/>
        </w:rPr>
        <w:t xml:space="preserve"> </w:t>
      </w:r>
      <w:r w:rsidRPr="003C28F8">
        <w:rPr>
          <w:szCs w:val="20"/>
          <w:lang w:val="en-GB" w:eastAsia="zh-CN"/>
        </w:rPr>
        <w:t>within the list of multicast MRB configuration for the same MBS multicast session in the multicast MCCH message of the last serving cell and (re</w:t>
      </w:r>
      <w:r w:rsidRPr="003C28F8">
        <w:rPr>
          <w:rFonts w:eastAsia="Yu Mincho"/>
          <w:szCs w:val="20"/>
          <w:lang w:val="en-GB" w:eastAsia="zh-CN"/>
        </w:rPr>
        <w:t>)</w:t>
      </w:r>
      <w:r w:rsidRPr="003C28F8">
        <w:rPr>
          <w:szCs w:val="20"/>
          <w:lang w:val="en-GB" w:eastAsia="zh-CN"/>
        </w:rPr>
        <w:t>selected cell</w:t>
      </w:r>
      <w:r w:rsidRPr="003C28F8">
        <w:rPr>
          <w:szCs w:val="20"/>
          <w:lang w:val="en-GB" w:eastAsia="ja-JP"/>
        </w:rPr>
        <w:t xml:space="preserve"> within the RNA </w:t>
      </w:r>
      <w:r w:rsidRPr="003C28F8">
        <w:rPr>
          <w:szCs w:val="20"/>
          <w:lang w:val="en-GB" w:eastAsia="zh-CN"/>
        </w:rPr>
        <w:t xml:space="preserve">should be consistent. Upon reselection to a cell indicated as synchronized in terms of PDCP COUNT </w:t>
      </w:r>
      <w:proofErr w:type="gramStart"/>
      <w:r w:rsidRPr="003C28F8">
        <w:rPr>
          <w:szCs w:val="20"/>
          <w:lang w:val="en-GB" w:eastAsia="zh-CN"/>
        </w:rPr>
        <w:t>value</w:t>
      </w:r>
      <w:proofErr w:type="gramEnd"/>
      <w:r w:rsidRPr="003C28F8">
        <w:rPr>
          <w:szCs w:val="20"/>
          <w:lang w:val="en-GB" w:eastAsia="zh-CN"/>
        </w:rPr>
        <w:t>, the UE</w:t>
      </w:r>
      <w:r w:rsidRPr="003C28F8">
        <w:rPr>
          <w:rFonts w:cs="Arial"/>
          <w:szCs w:val="20"/>
          <w:lang w:val="en-GB" w:eastAsia="ja-JP"/>
        </w:rPr>
        <w:t xml:space="preserve"> </w:t>
      </w:r>
      <w:r w:rsidRPr="003C28F8">
        <w:rPr>
          <w:szCs w:val="20"/>
          <w:lang w:val="en-GB" w:eastAsia="zh-CN"/>
        </w:rPr>
        <w:t>does not initialize the PDCP state variables. Otherwise, the UE initializes the PDCP state variables as defined in TS 38.323 [8].</w:t>
      </w:r>
    </w:p>
    <w:p w:rsidR="003C28F8" w:rsidRPr="003C28F8" w:rsidRDefault="003C28F8" w:rsidP="003C28F8">
      <w:pPr>
        <w:overflowPunct w:val="0"/>
        <w:autoSpaceDE w:val="0"/>
        <w:autoSpaceDN w:val="0"/>
        <w:adjustRightInd w:val="0"/>
        <w:spacing w:after="180"/>
        <w:textAlignment w:val="baseline"/>
        <w:rPr>
          <w:szCs w:val="20"/>
          <w:lang w:val="en-GB" w:eastAsia="ja-JP"/>
        </w:rPr>
      </w:pPr>
      <w:bookmarkStart w:id="19" w:name="_Hlk148544801"/>
      <w:r w:rsidRPr="003C28F8">
        <w:rPr>
          <w:rFonts w:eastAsia="Yu Mincho"/>
          <w:szCs w:val="20"/>
          <w:lang w:val="en-GB" w:eastAsia="zh-CN"/>
        </w:rPr>
        <w:t>T</w:t>
      </w:r>
      <w:r w:rsidRPr="003C28F8">
        <w:rPr>
          <w:szCs w:val="20"/>
          <w:lang w:val="en-GB" w:eastAsia="ja-JP"/>
        </w:rPr>
        <w:t xml:space="preserve">he UE may be configured with dedicated frequency priorities in </w:t>
      </w:r>
      <w:proofErr w:type="spellStart"/>
      <w:r w:rsidRPr="003C28F8">
        <w:rPr>
          <w:i/>
          <w:iCs/>
          <w:szCs w:val="20"/>
          <w:lang w:val="en-GB" w:eastAsia="ja-JP"/>
        </w:rPr>
        <w:t>RRCRelease</w:t>
      </w:r>
      <w:proofErr w:type="spellEnd"/>
      <w:r w:rsidRPr="003C28F8">
        <w:rPr>
          <w:szCs w:val="20"/>
          <w:lang w:val="en-GB" w:eastAsia="ja-JP"/>
        </w:rPr>
        <w:t xml:space="preserve"> message which the UE applies during cell reselection while receiving data of MBS multicast session in RRC_INACTIVE state.</w:t>
      </w:r>
    </w:p>
    <w:bookmarkEnd w:id="19"/>
    <w:p w:rsidR="003C28F8" w:rsidRPr="003C28F8" w:rsidRDefault="003C28F8" w:rsidP="003C28F8">
      <w:pPr>
        <w:overflowPunct w:val="0"/>
        <w:autoSpaceDE w:val="0"/>
        <w:autoSpaceDN w:val="0"/>
        <w:adjustRightInd w:val="0"/>
        <w:spacing w:after="180"/>
        <w:textAlignment w:val="baseline"/>
        <w:rPr>
          <w:rFonts w:eastAsia="宋体"/>
          <w:szCs w:val="20"/>
          <w:lang w:val="en-GB" w:eastAsia="zh-CN"/>
        </w:rPr>
      </w:pPr>
      <w:r w:rsidRPr="003C28F8">
        <w:rPr>
          <w:szCs w:val="20"/>
          <w:lang w:val="en-GB" w:eastAsia="zh-CN"/>
        </w:rPr>
        <w:t xml:space="preserve">The UE </w:t>
      </w:r>
      <w:r w:rsidRPr="003C28F8">
        <w:rPr>
          <w:szCs w:val="20"/>
          <w:lang w:val="en-GB" w:eastAsia="ja-JP"/>
        </w:rPr>
        <w:t>receiving multicast session(s) in RRC_INACTIVE</w:t>
      </w:r>
      <w:r w:rsidRPr="003C28F8">
        <w:rPr>
          <w:szCs w:val="20"/>
          <w:lang w:val="en-GB" w:eastAsia="zh-CN"/>
        </w:rPr>
        <w:t xml:space="preserve"> state triggers RRC connection resumption if the latest measured RSRP or RSRQ of the serving cell becomes lower than the threshold configured by the network. The threshold can be configured per MBS session via </w:t>
      </w:r>
      <w:proofErr w:type="spellStart"/>
      <w:r w:rsidRPr="003C28F8">
        <w:rPr>
          <w:i/>
          <w:iCs/>
          <w:szCs w:val="20"/>
          <w:lang w:val="en-GB" w:eastAsia="zh-CN"/>
        </w:rPr>
        <w:t>RRCRelease</w:t>
      </w:r>
      <w:proofErr w:type="spellEnd"/>
      <w:r w:rsidRPr="003C28F8">
        <w:rPr>
          <w:szCs w:val="20"/>
          <w:lang w:val="en-GB" w:eastAsia="zh-CN"/>
        </w:rPr>
        <w:t xml:space="preserve"> message or multicast MCCH.</w:t>
      </w:r>
    </w:p>
    <w:p w:rsidR="00663CFB" w:rsidRDefault="00663CFB" w:rsidP="00663CFB">
      <w:pPr>
        <w:pStyle w:val="1"/>
        <w:numPr>
          <w:ilvl w:val="0"/>
          <w:numId w:val="0"/>
        </w:numPr>
        <w:ind w:left="420" w:hanging="420"/>
      </w:pPr>
      <w:r>
        <w:rPr>
          <w:rFonts w:hint="eastAsia"/>
        </w:rPr>
        <w:t>A</w:t>
      </w:r>
      <w:r w:rsidR="00B1305F">
        <w:rPr>
          <w:rFonts w:hint="eastAsia"/>
        </w:rPr>
        <w:t>nne</w:t>
      </w:r>
      <w:r w:rsidRPr="00534455">
        <w:t>x</w:t>
      </w:r>
      <w:r w:rsidR="009F2A01">
        <w:rPr>
          <w:rFonts w:hint="eastAsia"/>
        </w:rPr>
        <w:t xml:space="preserve"> 4</w:t>
      </w:r>
    </w:p>
    <w:p w:rsidR="001A395E" w:rsidRPr="001A395E" w:rsidRDefault="001A395E" w:rsidP="00D42D2B">
      <w:pPr>
        <w:keepNext/>
        <w:keepLines/>
        <w:overflowPunct w:val="0"/>
        <w:autoSpaceDE w:val="0"/>
        <w:autoSpaceDN w:val="0"/>
        <w:adjustRightInd w:val="0"/>
        <w:spacing w:before="120" w:after="180"/>
        <w:ind w:left="1870" w:hangingChars="850" w:hanging="1870"/>
        <w:textAlignment w:val="baseline"/>
        <w:rPr>
          <w:rFonts w:ascii="Arial" w:hAnsi="Arial"/>
          <w:sz w:val="22"/>
          <w:szCs w:val="20"/>
          <w:lang w:val="en-GB" w:eastAsia="zh-CN"/>
        </w:rPr>
      </w:pPr>
      <w:r w:rsidRPr="001A395E">
        <w:rPr>
          <w:rFonts w:ascii="Arial" w:hAnsi="Arial"/>
          <w:sz w:val="22"/>
          <w:szCs w:val="20"/>
          <w:lang w:val="en-GB" w:eastAsia="zh-CN"/>
        </w:rPr>
        <w:t>16.10.5.3.5</w:t>
      </w:r>
      <w:r w:rsidRPr="001A395E">
        <w:rPr>
          <w:rFonts w:ascii="Arial" w:hAnsi="Arial"/>
          <w:sz w:val="22"/>
          <w:szCs w:val="20"/>
          <w:lang w:val="en-GB" w:eastAsia="zh-CN"/>
        </w:rPr>
        <w:tab/>
        <w:t>Service Continuity in RRC_INACTIVE</w:t>
      </w:r>
    </w:p>
    <w:p w:rsidR="001A395E" w:rsidRPr="001A395E" w:rsidRDefault="001A395E" w:rsidP="001A395E">
      <w:pPr>
        <w:overflowPunct w:val="0"/>
        <w:autoSpaceDE w:val="0"/>
        <w:autoSpaceDN w:val="0"/>
        <w:adjustRightInd w:val="0"/>
        <w:spacing w:after="180"/>
        <w:textAlignment w:val="baseline"/>
        <w:rPr>
          <w:szCs w:val="20"/>
          <w:lang w:val="en-GB" w:eastAsia="ja-JP"/>
        </w:rPr>
      </w:pPr>
      <w:r w:rsidRPr="001A395E">
        <w:rPr>
          <w:szCs w:val="20"/>
          <w:lang w:val="en-GB" w:eastAsia="ja-JP"/>
        </w:rPr>
        <w:t>Mobility procedures for multicast reception allow the UE in RRC_INACTIVE state to continue receiving MBS service(s) when changing cells without resuming RRC connection if the PTM configuration of the new cell can be acquired by the UE from the multicast MCCH after cell reselection. During an active MBS multicast session, the UE is required to resume RRC connection to get the PTM configuration if the PTM configuration is not provided on the multicast MCCH of the new cell. Even if the UE in RRC_INACTIVE state received indication</w:t>
      </w:r>
      <w:r w:rsidRPr="001A395E">
        <w:rPr>
          <w:noProof/>
          <w:szCs w:val="20"/>
          <w:lang w:val="en-GB" w:eastAsia="ja-JP"/>
        </w:rPr>
        <w:t xml:space="preserve"> </w:t>
      </w:r>
      <w:r w:rsidRPr="001A395E">
        <w:rPr>
          <w:noProof/>
          <w:szCs w:val="20"/>
          <w:lang w:val="en-GB" w:eastAsia="ja-JP"/>
        </w:rPr>
        <w:lastRenderedPageBreak/>
        <w:t>to stop monitoring</w:t>
      </w:r>
      <w:r w:rsidRPr="001A395E" w:rsidDel="00B06DD4">
        <w:rPr>
          <w:rFonts w:eastAsia="宋体"/>
          <w:szCs w:val="20"/>
          <w:lang w:val="en-GB" w:eastAsia="ja-JP"/>
        </w:rPr>
        <w:t xml:space="preserve"> </w:t>
      </w:r>
      <w:r w:rsidRPr="001A395E">
        <w:rPr>
          <w:noProof/>
          <w:szCs w:val="20"/>
          <w:lang w:val="en-GB" w:eastAsia="ja-JP"/>
        </w:rPr>
        <w:t xml:space="preserve">PDCCH </w:t>
      </w:r>
      <w:r w:rsidRPr="001A395E">
        <w:rPr>
          <w:rFonts w:eastAsia="宋体"/>
          <w:szCs w:val="20"/>
          <w:lang w:val="en-GB" w:eastAsia="ja-JP"/>
        </w:rPr>
        <w:t xml:space="preserve">addressed by G-RNTI </w:t>
      </w:r>
      <w:r w:rsidRPr="001A395E">
        <w:rPr>
          <w:szCs w:val="20"/>
          <w:lang w:val="en-GB" w:eastAsia="ja-JP"/>
        </w:rPr>
        <w:t>for an MBS multicast session in the source cell, the UE acquires MCCH in the reselected cell after cell reselection.</w:t>
      </w:r>
    </w:p>
    <w:p w:rsidR="001A395E" w:rsidRPr="001A395E" w:rsidRDefault="001A395E" w:rsidP="001A395E">
      <w:pPr>
        <w:overflowPunct w:val="0"/>
        <w:autoSpaceDE w:val="0"/>
        <w:autoSpaceDN w:val="0"/>
        <w:adjustRightInd w:val="0"/>
        <w:spacing w:after="180"/>
        <w:textAlignment w:val="baseline"/>
        <w:rPr>
          <w:szCs w:val="20"/>
          <w:lang w:val="en-GB" w:eastAsia="ja-JP"/>
        </w:rPr>
      </w:pPr>
      <w:r w:rsidRPr="001A395E">
        <w:rPr>
          <w:szCs w:val="20"/>
          <w:lang w:val="en-GB" w:eastAsia="ja-JP"/>
        </w:rPr>
        <w:t xml:space="preserve">The </w:t>
      </w:r>
      <w:proofErr w:type="spellStart"/>
      <w:r w:rsidRPr="001A395E">
        <w:rPr>
          <w:rFonts w:eastAsia="Yu Mincho"/>
          <w:szCs w:val="20"/>
          <w:lang w:val="en-GB" w:eastAsia="zh-CN"/>
        </w:rPr>
        <w:t>gNB</w:t>
      </w:r>
      <w:proofErr w:type="spellEnd"/>
      <w:r w:rsidRPr="001A395E">
        <w:rPr>
          <w:rFonts w:eastAsia="Yu Mincho"/>
          <w:szCs w:val="20"/>
          <w:lang w:val="en-GB" w:eastAsia="zh-CN"/>
        </w:rPr>
        <w:t xml:space="preserve"> may </w:t>
      </w:r>
      <w:r w:rsidRPr="001A395E">
        <w:rPr>
          <w:szCs w:val="20"/>
          <w:lang w:val="en-GB" w:eastAsia="ja-JP"/>
        </w:rPr>
        <w:t xml:space="preserve">indicate in the multicast MCCH the list of neighbour cells providing </w:t>
      </w:r>
      <w:r w:rsidRPr="001A395E">
        <w:rPr>
          <w:rFonts w:eastAsia="Yu Mincho"/>
          <w:szCs w:val="20"/>
          <w:lang w:val="en-GB" w:eastAsia="zh-CN"/>
        </w:rPr>
        <w:t xml:space="preserve">the same MBS multicast service(s) for UEs in RRC_INACTIVE state </w:t>
      </w:r>
      <w:r w:rsidRPr="001A395E">
        <w:rPr>
          <w:szCs w:val="20"/>
          <w:lang w:val="en-GB" w:eastAsia="ja-JP"/>
        </w:rPr>
        <w:t xml:space="preserve">as provided in the serving cell. This allows the UE, e.g., to resume RRC connection without reading </w:t>
      </w:r>
      <w:r w:rsidRPr="001A395E">
        <w:rPr>
          <w:i/>
          <w:iCs/>
          <w:szCs w:val="20"/>
          <w:lang w:val="en-GB" w:eastAsia="ja-JP"/>
        </w:rPr>
        <w:t>SIB24</w:t>
      </w:r>
      <w:r w:rsidRPr="001A395E">
        <w:rPr>
          <w:szCs w:val="20"/>
          <w:lang w:val="en-GB" w:eastAsia="ja-JP"/>
        </w:rPr>
        <w:t xml:space="preserve"> and multicast MCCH of the neighbour cell, if the interested service which is activated is not available to the UE in RRC_INACTIVE state.</w:t>
      </w:r>
    </w:p>
    <w:p w:rsidR="001A395E" w:rsidRPr="001A395E" w:rsidRDefault="001A395E" w:rsidP="001A395E">
      <w:pPr>
        <w:overflowPunct w:val="0"/>
        <w:autoSpaceDE w:val="0"/>
        <w:autoSpaceDN w:val="0"/>
        <w:adjustRightInd w:val="0"/>
        <w:spacing w:after="180"/>
        <w:textAlignment w:val="baseline"/>
        <w:rPr>
          <w:szCs w:val="20"/>
          <w:lang w:val="en-GB" w:eastAsia="zh-CN"/>
        </w:rPr>
      </w:pPr>
      <w:r w:rsidRPr="001A395E">
        <w:rPr>
          <w:szCs w:val="20"/>
          <w:lang w:val="en-GB" w:eastAsia="zh-CN"/>
        </w:rPr>
        <w:t xml:space="preserve">The </w:t>
      </w:r>
      <w:proofErr w:type="spellStart"/>
      <w:r w:rsidRPr="001A395E">
        <w:rPr>
          <w:szCs w:val="20"/>
          <w:lang w:val="en-GB" w:eastAsia="zh-CN"/>
        </w:rPr>
        <w:t>gNB</w:t>
      </w:r>
      <w:proofErr w:type="spellEnd"/>
      <w:r w:rsidRPr="001A395E">
        <w:rPr>
          <w:szCs w:val="20"/>
          <w:lang w:val="en-GB" w:eastAsia="zh-CN"/>
        </w:rPr>
        <w:t xml:space="preserve"> may provide an </w:t>
      </w:r>
      <w:r w:rsidRPr="001A395E">
        <w:rPr>
          <w:szCs w:val="20"/>
          <w:lang w:val="en-GB" w:eastAsia="ja-JP"/>
        </w:rPr>
        <w:t xml:space="preserve">indication on cell PDCP COUNT </w:t>
      </w:r>
      <w:proofErr w:type="gramStart"/>
      <w:r w:rsidRPr="001A395E">
        <w:rPr>
          <w:szCs w:val="20"/>
          <w:lang w:val="en-GB" w:eastAsia="ja-JP"/>
        </w:rPr>
        <w:t>synchronization</w:t>
      </w:r>
      <w:proofErr w:type="gramEnd"/>
      <w:r w:rsidRPr="001A395E">
        <w:rPr>
          <w:szCs w:val="20"/>
          <w:lang w:val="en-GB" w:eastAsia="ja-JP"/>
        </w:rPr>
        <w:t xml:space="preserve"> for an MBS session</w:t>
      </w:r>
      <w:r w:rsidRPr="001A395E">
        <w:rPr>
          <w:szCs w:val="20"/>
          <w:lang w:val="en-GB" w:eastAsia="zh-CN"/>
        </w:rPr>
        <w:t xml:space="preserve"> with PTM configuration in </w:t>
      </w:r>
      <w:proofErr w:type="spellStart"/>
      <w:r w:rsidRPr="001A395E">
        <w:rPr>
          <w:i/>
          <w:iCs/>
          <w:szCs w:val="20"/>
          <w:lang w:val="en-GB" w:eastAsia="zh-CN"/>
        </w:rPr>
        <w:t>RRCRelease</w:t>
      </w:r>
      <w:proofErr w:type="spellEnd"/>
      <w:r w:rsidRPr="001A395E">
        <w:rPr>
          <w:szCs w:val="20"/>
          <w:lang w:val="en-GB" w:eastAsia="zh-CN"/>
        </w:rPr>
        <w:t xml:space="preserve"> message. If indicated by the </w:t>
      </w:r>
      <w:proofErr w:type="spellStart"/>
      <w:r w:rsidRPr="001A395E">
        <w:rPr>
          <w:szCs w:val="20"/>
          <w:lang w:val="en-GB" w:eastAsia="zh-CN"/>
        </w:rPr>
        <w:t>gNB</w:t>
      </w:r>
      <w:proofErr w:type="spellEnd"/>
      <w:r w:rsidRPr="001A395E">
        <w:rPr>
          <w:szCs w:val="20"/>
          <w:lang w:val="en-GB" w:eastAsia="zh-CN"/>
        </w:rPr>
        <w:t>, all cells within the RNA are synchronized in terms of PDCP COUNT</w:t>
      </w:r>
      <w:r w:rsidRPr="001A395E">
        <w:rPr>
          <w:rFonts w:cs="Arial"/>
          <w:szCs w:val="20"/>
          <w:lang w:val="en-GB" w:eastAsia="ja-JP"/>
        </w:rPr>
        <w:t xml:space="preserve"> value to the </w:t>
      </w:r>
      <w:r w:rsidRPr="001A395E">
        <w:rPr>
          <w:szCs w:val="20"/>
          <w:lang w:val="en-GB" w:eastAsia="zh-CN"/>
        </w:rPr>
        <w:t>MRBs of the corresponding MBS service, and the order of MRBs</w:t>
      </w:r>
      <w:r w:rsidRPr="001A395E">
        <w:rPr>
          <w:szCs w:val="20"/>
          <w:lang w:val="en-GB" w:eastAsia="ja-JP"/>
        </w:rPr>
        <w:t xml:space="preserve"> </w:t>
      </w:r>
      <w:r w:rsidRPr="001A395E">
        <w:rPr>
          <w:szCs w:val="20"/>
          <w:lang w:val="en-GB" w:eastAsia="zh-CN"/>
        </w:rPr>
        <w:t>within the list of multicast MRB configuration for the same MBS multicast session in the multicast MCCH message of the last serving cell and (re</w:t>
      </w:r>
      <w:r w:rsidRPr="001A395E">
        <w:rPr>
          <w:rFonts w:eastAsia="Yu Mincho"/>
          <w:szCs w:val="20"/>
          <w:lang w:val="en-GB" w:eastAsia="zh-CN"/>
        </w:rPr>
        <w:t>)</w:t>
      </w:r>
      <w:r w:rsidRPr="001A395E">
        <w:rPr>
          <w:szCs w:val="20"/>
          <w:lang w:val="en-GB" w:eastAsia="zh-CN"/>
        </w:rPr>
        <w:t>selected cell</w:t>
      </w:r>
      <w:r w:rsidRPr="001A395E">
        <w:rPr>
          <w:szCs w:val="20"/>
          <w:lang w:val="en-GB" w:eastAsia="ja-JP"/>
        </w:rPr>
        <w:t xml:space="preserve"> within the RNA </w:t>
      </w:r>
      <w:r w:rsidRPr="001A395E">
        <w:rPr>
          <w:szCs w:val="20"/>
          <w:lang w:val="en-GB" w:eastAsia="zh-CN"/>
        </w:rPr>
        <w:t xml:space="preserve">should be consistent. Upon reselection to a cell indicated as synchronized in terms of PDCP COUNT </w:t>
      </w:r>
      <w:proofErr w:type="gramStart"/>
      <w:r w:rsidRPr="001A395E">
        <w:rPr>
          <w:szCs w:val="20"/>
          <w:lang w:val="en-GB" w:eastAsia="zh-CN"/>
        </w:rPr>
        <w:t>value</w:t>
      </w:r>
      <w:proofErr w:type="gramEnd"/>
      <w:r w:rsidRPr="001A395E">
        <w:rPr>
          <w:szCs w:val="20"/>
          <w:lang w:val="en-GB" w:eastAsia="zh-CN"/>
        </w:rPr>
        <w:t>, the UE</w:t>
      </w:r>
      <w:r w:rsidRPr="001A395E">
        <w:rPr>
          <w:rFonts w:cs="Arial"/>
          <w:szCs w:val="20"/>
          <w:lang w:val="en-GB" w:eastAsia="ja-JP"/>
        </w:rPr>
        <w:t xml:space="preserve"> </w:t>
      </w:r>
      <w:r w:rsidRPr="001A395E">
        <w:rPr>
          <w:szCs w:val="20"/>
          <w:lang w:val="en-GB" w:eastAsia="zh-CN"/>
        </w:rPr>
        <w:t>does not initialize the PDCP state variables. Otherwise, the UE initializes the PDCP state variables as defined in TS 38.323 [8].</w:t>
      </w:r>
    </w:p>
    <w:p w:rsidR="001A395E" w:rsidRPr="001A395E" w:rsidRDefault="001A395E" w:rsidP="001A395E">
      <w:pPr>
        <w:overflowPunct w:val="0"/>
        <w:autoSpaceDE w:val="0"/>
        <w:autoSpaceDN w:val="0"/>
        <w:adjustRightInd w:val="0"/>
        <w:spacing w:after="180"/>
        <w:textAlignment w:val="baseline"/>
        <w:rPr>
          <w:szCs w:val="20"/>
          <w:lang w:val="en-GB" w:eastAsia="ja-JP"/>
        </w:rPr>
      </w:pPr>
      <w:r w:rsidRPr="001A395E">
        <w:rPr>
          <w:rFonts w:eastAsia="Yu Mincho"/>
          <w:szCs w:val="20"/>
          <w:lang w:val="en-GB" w:eastAsia="zh-CN"/>
        </w:rPr>
        <w:t>T</w:t>
      </w:r>
      <w:r w:rsidRPr="001A395E">
        <w:rPr>
          <w:szCs w:val="20"/>
          <w:lang w:val="en-GB" w:eastAsia="ja-JP"/>
        </w:rPr>
        <w:t xml:space="preserve">he UE may be configured with dedicated frequency priorities in </w:t>
      </w:r>
      <w:proofErr w:type="spellStart"/>
      <w:r w:rsidRPr="001A395E">
        <w:rPr>
          <w:i/>
          <w:iCs/>
          <w:szCs w:val="20"/>
          <w:lang w:val="en-GB" w:eastAsia="ja-JP"/>
        </w:rPr>
        <w:t>RRCRelease</w:t>
      </w:r>
      <w:proofErr w:type="spellEnd"/>
      <w:r w:rsidRPr="001A395E">
        <w:rPr>
          <w:szCs w:val="20"/>
          <w:lang w:val="en-GB" w:eastAsia="ja-JP"/>
        </w:rPr>
        <w:t xml:space="preserve"> message which the UE applies during cell reselection </w:t>
      </w:r>
      <w:del w:id="20" w:author="CATT" w:date="2024-02-05T09:09:00Z">
        <w:r w:rsidRPr="001A395E" w:rsidDel="002E75C1">
          <w:rPr>
            <w:szCs w:val="20"/>
            <w:lang w:val="en-GB" w:eastAsia="ja-JP"/>
          </w:rPr>
          <w:delText>while</w:delText>
        </w:r>
      </w:del>
      <w:ins w:id="21" w:author="CATT-WL" w:date="2024-01-25T11:24:00Z">
        <w:del w:id="22" w:author="CATT" w:date="2024-02-05T09:09:00Z">
          <w:r w:rsidR="00AE5FFF" w:rsidDel="002E75C1">
            <w:rPr>
              <w:rFonts w:eastAsiaTheme="minorEastAsia" w:hint="eastAsia"/>
              <w:szCs w:val="20"/>
              <w:lang w:val="en-GB" w:eastAsia="zh-CN"/>
            </w:rPr>
            <w:delText xml:space="preserve"> </w:delText>
          </w:r>
        </w:del>
      </w:ins>
      <w:ins w:id="23" w:author="CATT" w:date="2024-02-05T09:10:00Z">
        <w:r w:rsidR="002E75C1">
          <w:rPr>
            <w:rFonts w:eastAsiaTheme="minorEastAsia" w:hint="eastAsia"/>
            <w:szCs w:val="20"/>
            <w:lang w:val="en-GB" w:eastAsia="zh-CN"/>
          </w:rPr>
          <w:t>regardless of</w:t>
        </w:r>
      </w:ins>
      <w:r w:rsidRPr="001A395E">
        <w:rPr>
          <w:szCs w:val="20"/>
          <w:lang w:val="en-GB" w:eastAsia="ja-JP"/>
        </w:rPr>
        <w:t xml:space="preserve"> receiving data of MBS multicast session in RRC_INACTIVE state.</w:t>
      </w:r>
    </w:p>
    <w:p w:rsidR="001A395E" w:rsidRPr="001A395E" w:rsidRDefault="001A395E" w:rsidP="001A395E">
      <w:pPr>
        <w:overflowPunct w:val="0"/>
        <w:autoSpaceDE w:val="0"/>
        <w:autoSpaceDN w:val="0"/>
        <w:adjustRightInd w:val="0"/>
        <w:spacing w:after="180"/>
        <w:textAlignment w:val="baseline"/>
        <w:rPr>
          <w:rFonts w:eastAsia="宋体"/>
          <w:szCs w:val="20"/>
          <w:lang w:val="en-GB" w:eastAsia="zh-CN"/>
        </w:rPr>
      </w:pPr>
      <w:r w:rsidRPr="001A395E">
        <w:rPr>
          <w:szCs w:val="20"/>
          <w:lang w:val="en-GB" w:eastAsia="zh-CN"/>
        </w:rPr>
        <w:t xml:space="preserve">The UE </w:t>
      </w:r>
      <w:r w:rsidRPr="001A395E">
        <w:rPr>
          <w:szCs w:val="20"/>
          <w:lang w:val="en-GB" w:eastAsia="ja-JP"/>
        </w:rPr>
        <w:t>receiving multicast session(s) in RRC_INACTIVE</w:t>
      </w:r>
      <w:r w:rsidRPr="001A395E">
        <w:rPr>
          <w:szCs w:val="20"/>
          <w:lang w:val="en-GB" w:eastAsia="zh-CN"/>
        </w:rPr>
        <w:t xml:space="preserve"> state triggers RRC connection resumption if the latest measured RSRP or RSRQ of the serving cell becomes lower than the threshold configured by the network. The threshold can be configured per MBS session via </w:t>
      </w:r>
      <w:proofErr w:type="spellStart"/>
      <w:r w:rsidRPr="001A395E">
        <w:rPr>
          <w:i/>
          <w:iCs/>
          <w:szCs w:val="20"/>
          <w:lang w:val="en-GB" w:eastAsia="zh-CN"/>
        </w:rPr>
        <w:t>RRCRelease</w:t>
      </w:r>
      <w:proofErr w:type="spellEnd"/>
      <w:r w:rsidRPr="001A395E">
        <w:rPr>
          <w:szCs w:val="20"/>
          <w:lang w:val="en-GB" w:eastAsia="zh-CN"/>
        </w:rPr>
        <w:t xml:space="preserve"> message or multicast MCCH.</w:t>
      </w:r>
    </w:p>
    <w:p w:rsidR="005E3569" w:rsidRDefault="005E3569" w:rsidP="005E3569">
      <w:pPr>
        <w:pStyle w:val="a1"/>
        <w:rPr>
          <w:rFonts w:eastAsiaTheme="minorEastAsia"/>
          <w:lang w:eastAsia="zh-CN"/>
        </w:rPr>
      </w:pPr>
    </w:p>
    <w:p w:rsidR="006B76DC" w:rsidRDefault="006B76DC" w:rsidP="005E3569">
      <w:pPr>
        <w:pStyle w:val="a1"/>
        <w:rPr>
          <w:rFonts w:eastAsiaTheme="minorEastAsia"/>
          <w:lang w:eastAsia="zh-CN"/>
        </w:rPr>
      </w:pPr>
    </w:p>
    <w:p w:rsidR="006B76DC" w:rsidRPr="005E3569" w:rsidRDefault="006B76DC" w:rsidP="005E3569">
      <w:pPr>
        <w:pStyle w:val="a1"/>
        <w:rPr>
          <w:rFonts w:eastAsiaTheme="minorEastAsia"/>
          <w:lang w:eastAsia="zh-CN"/>
        </w:rPr>
      </w:pPr>
    </w:p>
    <w:sectPr w:rsidR="006B76DC" w:rsidRPr="005E3569">
      <w:headerReference w:type="default" r:id="rId9"/>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27824" w:rsidRDefault="00227824">
      <w:r>
        <w:separator/>
      </w:r>
    </w:p>
  </w:endnote>
  <w:endnote w:type="continuationSeparator" w:id="0">
    <w:p w:rsidR="00227824" w:rsidRDefault="002278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游明朝">
    <w:altName w:val="宋体"/>
    <w:panose1 w:val="00000000000000000000"/>
    <w:charset w:val="86"/>
    <w:family w:val="roman"/>
    <w:notTrueType/>
    <w:pitch w:val="default"/>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27824" w:rsidRDefault="00227824">
      <w:r>
        <w:separator/>
      </w:r>
    </w:p>
  </w:footnote>
  <w:footnote w:type="continuationSeparator" w:id="0">
    <w:p w:rsidR="00227824" w:rsidRDefault="002278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1262" w:rsidRDefault="00A81262">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B42DA2"/>
    <w:multiLevelType w:val="hybridMultilevel"/>
    <w:tmpl w:val="5992A920"/>
    <w:lvl w:ilvl="0" w:tplc="4B9C2EE6">
      <w:start w:val="1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230A6D94"/>
    <w:multiLevelType w:val="multilevel"/>
    <w:tmpl w:val="7B2CD5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3">
    <w:nsid w:val="283123E7"/>
    <w:multiLevelType w:val="multilevel"/>
    <w:tmpl w:val="7B2CD562"/>
    <w:numStyleLink w:val="ListNumbers"/>
  </w:abstractNum>
  <w:abstractNum w:abstractNumId="4">
    <w:nsid w:val="2EB47228"/>
    <w:multiLevelType w:val="multilevel"/>
    <w:tmpl w:val="FC9A52AA"/>
    <w:lvl w:ilvl="0">
      <w:start w:val="1"/>
      <w:numFmt w:val="decimal"/>
      <w:pStyle w:val="1"/>
      <w:lvlText w:val="%1."/>
      <w:lvlJc w:val="left"/>
      <w:pPr>
        <w:ind w:left="420" w:hanging="420"/>
      </w:pPr>
      <w:rPr>
        <w:rFonts w:hint="eastAsia"/>
        <w:b w:val="0"/>
        <w:bCs w:val="0"/>
        <w:i w:val="0"/>
        <w:iCs w:val="0"/>
        <w:caps w:val="0"/>
        <w:smallCaps w:val="0"/>
        <w:strike w:val="0"/>
        <w:dstrike w:val="0"/>
        <w:outline w:val="0"/>
        <w:shadow w:val="0"/>
        <w:emboss w:val="0"/>
        <w:imprint w:val="0"/>
        <w:noProof w:val="0"/>
        <w:snapToGrid w:val="0"/>
        <w:vanish w:val="0"/>
        <w:color w:val="000000" w:themeColor="text1"/>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709"/>
        </w:tabs>
        <w:ind w:left="709"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5">
    <w:nsid w:val="37A334D8"/>
    <w:multiLevelType w:val="hybridMultilevel"/>
    <w:tmpl w:val="FB768708"/>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3BDB0372"/>
    <w:multiLevelType w:val="hybridMultilevel"/>
    <w:tmpl w:val="46E4EA7E"/>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4D1603B8"/>
    <w:multiLevelType w:val="hybridMultilevel"/>
    <w:tmpl w:val="CBCCDC92"/>
    <w:lvl w:ilvl="0" w:tplc="4B9C2EE6">
      <w:start w:val="1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4F286FD4"/>
    <w:multiLevelType w:val="hybridMultilevel"/>
    <w:tmpl w:val="7F045182"/>
    <w:lvl w:ilvl="0" w:tplc="3DA8E01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nsid w:val="51F32F4B"/>
    <w:multiLevelType w:val="hybridMultilevel"/>
    <w:tmpl w:val="3B00FE9C"/>
    <w:lvl w:ilvl="0" w:tplc="3DA8E01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nsid w:val="550F5513"/>
    <w:multiLevelType w:val="hybridMultilevel"/>
    <w:tmpl w:val="87C6358E"/>
    <w:lvl w:ilvl="0" w:tplc="3DA8E01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5FBA3D08"/>
    <w:multiLevelType w:val="multilevel"/>
    <w:tmpl w:val="5FBA3D0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6">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nsid w:val="6F6B25D5"/>
    <w:multiLevelType w:val="hybridMultilevel"/>
    <w:tmpl w:val="BA969B5E"/>
    <w:lvl w:ilvl="0" w:tplc="65C0F8DC">
      <w:start w:val="1"/>
      <w:numFmt w:val="bullet"/>
      <w:pStyle w:val="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8">
    <w:nsid w:val="6FF42908"/>
    <w:multiLevelType w:val="hybridMultilevel"/>
    <w:tmpl w:val="5798D4D6"/>
    <w:lvl w:ilvl="0" w:tplc="A1DAA3D0">
      <w:start w:val="1"/>
      <w:numFmt w:val="decimal"/>
      <w:lvlText w:val="%1.1"/>
      <w:lvlJc w:val="left"/>
      <w:pPr>
        <w:ind w:left="-3893" w:hanging="360"/>
      </w:pPr>
      <w:rPr>
        <w:rFonts w:hint="eastAsia"/>
      </w:rPr>
    </w:lvl>
    <w:lvl w:ilvl="1" w:tplc="2DDE128E">
      <w:start w:val="2"/>
      <w:numFmt w:val="lowerLetter"/>
      <w:lvlText w:val="%2."/>
      <w:lvlJc w:val="left"/>
      <w:pPr>
        <w:ind w:left="1440" w:hanging="360"/>
      </w:pPr>
      <w:rPr>
        <w:rFonts w:hint="eastAsia"/>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0146DC0"/>
    <w:multiLevelType w:val="hybridMultilevel"/>
    <w:tmpl w:val="74A2049E"/>
    <w:lvl w:ilvl="0" w:tplc="611AC1FE">
      <w:start w:val="1"/>
      <w:numFmt w:val="bullet"/>
      <w:pStyle w:val="Agreement"/>
      <w:lvlText w:val=""/>
      <w:lvlJc w:val="left"/>
      <w:pPr>
        <w:tabs>
          <w:tab w:val="num" w:pos="360"/>
        </w:tabs>
        <w:ind w:left="360" w:hanging="360"/>
      </w:pPr>
      <w:rPr>
        <w:rFonts w:ascii="Symbol" w:hAnsi="Symbol" w:hint="default"/>
        <w:b/>
        <w:i w:val="0"/>
        <w:color w:val="auto"/>
        <w:sz w:val="22"/>
        <w:lang w:val="en-US"/>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nsid w:val="7BED18BC"/>
    <w:multiLevelType w:val="multilevel"/>
    <w:tmpl w:val="B0E82008"/>
    <w:lvl w:ilvl="0">
      <w:start w:val="1"/>
      <w:numFmt w:val="decimal"/>
      <w:lvlText w:val="%1."/>
      <w:lvlJc w:val="left"/>
      <w:pPr>
        <w:tabs>
          <w:tab w:val="num" w:pos="567"/>
        </w:tabs>
        <w:ind w:left="567" w:hanging="567"/>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20"/>
      <w:lvlText w:val="%1.%2."/>
      <w:lvlJc w:val="left"/>
      <w:pPr>
        <w:tabs>
          <w:tab w:val="num" w:pos="709"/>
        </w:tabs>
        <w:ind w:left="709" w:hanging="567"/>
      </w:pPr>
      <w:rPr>
        <w:rFonts w:hint="default"/>
        <w:u w:val="none"/>
      </w:rPr>
    </w:lvl>
    <w:lvl w:ilvl="2">
      <w:start w:val="1"/>
      <w:numFmt w:val="decimal"/>
      <w:pStyle w:val="30"/>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1"/>
  </w:num>
  <w:num w:numId="2">
    <w:abstractNumId w:val="20"/>
  </w:num>
  <w:num w:numId="3">
    <w:abstractNumId w:val="19"/>
  </w:num>
  <w:num w:numId="4">
    <w:abstractNumId w:val="11"/>
  </w:num>
  <w:num w:numId="5">
    <w:abstractNumId w:val="2"/>
  </w:num>
  <w:num w:numId="6">
    <w:abstractNumId w:val="3"/>
  </w:num>
  <w:num w:numId="7">
    <w:abstractNumId w:val="13"/>
  </w:num>
  <w:num w:numId="8">
    <w:abstractNumId w:val="4"/>
  </w:num>
  <w:num w:numId="9">
    <w:abstractNumId w:val="12"/>
  </w:num>
  <w:num w:numId="10">
    <w:abstractNumId w:val="17"/>
  </w:num>
  <w:num w:numId="11">
    <w:abstractNumId w:val="15"/>
  </w:num>
  <w:num w:numId="12">
    <w:abstractNumId w:val="0"/>
  </w:num>
  <w:num w:numId="13">
    <w:abstractNumId w:val="9"/>
  </w:num>
  <w:num w:numId="14">
    <w:abstractNumId w:val="7"/>
  </w:num>
  <w:num w:numId="15">
    <w:abstractNumId w:val="1"/>
  </w:num>
  <w:num w:numId="16">
    <w:abstractNumId w:val="8"/>
  </w:num>
  <w:num w:numId="17">
    <w:abstractNumId w:val="14"/>
  </w:num>
  <w:num w:numId="18">
    <w:abstractNumId w:val="10"/>
  </w:num>
  <w:num w:numId="19">
    <w:abstractNumId w:val="18"/>
  </w:num>
  <w:num w:numId="20">
    <w:abstractNumId w:val="16"/>
  </w:num>
  <w:num w:numId="21">
    <w:abstractNumId w:val="6"/>
  </w:num>
  <w:num w:numId="22">
    <w:abstractNumId w:val="5"/>
  </w:num>
  <w:num w:numId="23">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68"/>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1262"/>
    <w:rsid w:val="0000004B"/>
    <w:rsid w:val="000001BB"/>
    <w:rsid w:val="00000D2D"/>
    <w:rsid w:val="00000EDF"/>
    <w:rsid w:val="0000147C"/>
    <w:rsid w:val="00002569"/>
    <w:rsid w:val="0000297D"/>
    <w:rsid w:val="00002A95"/>
    <w:rsid w:val="00002CD9"/>
    <w:rsid w:val="00002DAD"/>
    <w:rsid w:val="0000326C"/>
    <w:rsid w:val="000036E7"/>
    <w:rsid w:val="00004356"/>
    <w:rsid w:val="00004AC0"/>
    <w:rsid w:val="000055A3"/>
    <w:rsid w:val="00005617"/>
    <w:rsid w:val="000058DE"/>
    <w:rsid w:val="00006E89"/>
    <w:rsid w:val="0000728D"/>
    <w:rsid w:val="0000739F"/>
    <w:rsid w:val="00010135"/>
    <w:rsid w:val="0001099F"/>
    <w:rsid w:val="00011B23"/>
    <w:rsid w:val="00012AE8"/>
    <w:rsid w:val="00012C0D"/>
    <w:rsid w:val="00012EA7"/>
    <w:rsid w:val="00013718"/>
    <w:rsid w:val="000139AD"/>
    <w:rsid w:val="00013C2A"/>
    <w:rsid w:val="00013E5D"/>
    <w:rsid w:val="00014D2F"/>
    <w:rsid w:val="00014F5D"/>
    <w:rsid w:val="00015FB1"/>
    <w:rsid w:val="00016668"/>
    <w:rsid w:val="00017253"/>
    <w:rsid w:val="000176DC"/>
    <w:rsid w:val="00017E0E"/>
    <w:rsid w:val="00020CA5"/>
    <w:rsid w:val="00021818"/>
    <w:rsid w:val="00022109"/>
    <w:rsid w:val="00022C42"/>
    <w:rsid w:val="00023108"/>
    <w:rsid w:val="00023513"/>
    <w:rsid w:val="00023589"/>
    <w:rsid w:val="0002363D"/>
    <w:rsid w:val="00023A3C"/>
    <w:rsid w:val="000247E1"/>
    <w:rsid w:val="00026F01"/>
    <w:rsid w:val="000270BD"/>
    <w:rsid w:val="0003010D"/>
    <w:rsid w:val="00030261"/>
    <w:rsid w:val="00030AF6"/>
    <w:rsid w:val="00030F21"/>
    <w:rsid w:val="000312A3"/>
    <w:rsid w:val="000317CB"/>
    <w:rsid w:val="00032290"/>
    <w:rsid w:val="00033547"/>
    <w:rsid w:val="00034695"/>
    <w:rsid w:val="00034D31"/>
    <w:rsid w:val="000352CA"/>
    <w:rsid w:val="00035933"/>
    <w:rsid w:val="0003599D"/>
    <w:rsid w:val="00035D1D"/>
    <w:rsid w:val="000372DA"/>
    <w:rsid w:val="000377B9"/>
    <w:rsid w:val="00040225"/>
    <w:rsid w:val="00040805"/>
    <w:rsid w:val="00040875"/>
    <w:rsid w:val="0004100C"/>
    <w:rsid w:val="00041354"/>
    <w:rsid w:val="00041C04"/>
    <w:rsid w:val="000421E2"/>
    <w:rsid w:val="000423E9"/>
    <w:rsid w:val="00042C22"/>
    <w:rsid w:val="00042CD3"/>
    <w:rsid w:val="00042F5A"/>
    <w:rsid w:val="00043895"/>
    <w:rsid w:val="00043C79"/>
    <w:rsid w:val="000453E9"/>
    <w:rsid w:val="00045847"/>
    <w:rsid w:val="00045A59"/>
    <w:rsid w:val="00045DC8"/>
    <w:rsid w:val="000460ED"/>
    <w:rsid w:val="00047108"/>
    <w:rsid w:val="00047BC3"/>
    <w:rsid w:val="00050841"/>
    <w:rsid w:val="00050936"/>
    <w:rsid w:val="000513D5"/>
    <w:rsid w:val="00053458"/>
    <w:rsid w:val="00053513"/>
    <w:rsid w:val="00053968"/>
    <w:rsid w:val="00053BDD"/>
    <w:rsid w:val="00054141"/>
    <w:rsid w:val="00054A61"/>
    <w:rsid w:val="0005527F"/>
    <w:rsid w:val="00055351"/>
    <w:rsid w:val="00055AB9"/>
    <w:rsid w:val="00055CAA"/>
    <w:rsid w:val="000600CC"/>
    <w:rsid w:val="00061D43"/>
    <w:rsid w:val="0006254C"/>
    <w:rsid w:val="00062E75"/>
    <w:rsid w:val="00063012"/>
    <w:rsid w:val="000635D3"/>
    <w:rsid w:val="00064225"/>
    <w:rsid w:val="00064255"/>
    <w:rsid w:val="000644BB"/>
    <w:rsid w:val="000644D7"/>
    <w:rsid w:val="000653DF"/>
    <w:rsid w:val="00065C84"/>
    <w:rsid w:val="00067914"/>
    <w:rsid w:val="00070161"/>
    <w:rsid w:val="0007066F"/>
    <w:rsid w:val="000709FD"/>
    <w:rsid w:val="00070AF3"/>
    <w:rsid w:val="00071245"/>
    <w:rsid w:val="00071E12"/>
    <w:rsid w:val="00072EFF"/>
    <w:rsid w:val="00073D4C"/>
    <w:rsid w:val="00073E15"/>
    <w:rsid w:val="000750DC"/>
    <w:rsid w:val="0007518F"/>
    <w:rsid w:val="000753EB"/>
    <w:rsid w:val="000756B9"/>
    <w:rsid w:val="00075CAB"/>
    <w:rsid w:val="00075ED9"/>
    <w:rsid w:val="00076349"/>
    <w:rsid w:val="0007742F"/>
    <w:rsid w:val="00080970"/>
    <w:rsid w:val="00081E63"/>
    <w:rsid w:val="0008211C"/>
    <w:rsid w:val="00082135"/>
    <w:rsid w:val="0008215E"/>
    <w:rsid w:val="0008268F"/>
    <w:rsid w:val="00082B81"/>
    <w:rsid w:val="00082D15"/>
    <w:rsid w:val="00083431"/>
    <w:rsid w:val="000837A9"/>
    <w:rsid w:val="00083A06"/>
    <w:rsid w:val="00083A8F"/>
    <w:rsid w:val="00083BA3"/>
    <w:rsid w:val="00083E7C"/>
    <w:rsid w:val="00084F94"/>
    <w:rsid w:val="00085078"/>
    <w:rsid w:val="00086077"/>
    <w:rsid w:val="00086677"/>
    <w:rsid w:val="00087D35"/>
    <w:rsid w:val="00090113"/>
    <w:rsid w:val="00090A96"/>
    <w:rsid w:val="00091752"/>
    <w:rsid w:val="00093734"/>
    <w:rsid w:val="00093D79"/>
    <w:rsid w:val="00093E95"/>
    <w:rsid w:val="00093F33"/>
    <w:rsid w:val="0009454E"/>
    <w:rsid w:val="00095CEE"/>
    <w:rsid w:val="00095E99"/>
    <w:rsid w:val="00095EFB"/>
    <w:rsid w:val="000973F6"/>
    <w:rsid w:val="000977DC"/>
    <w:rsid w:val="000979BB"/>
    <w:rsid w:val="000A129E"/>
    <w:rsid w:val="000A13F5"/>
    <w:rsid w:val="000A33D8"/>
    <w:rsid w:val="000A3484"/>
    <w:rsid w:val="000A5150"/>
    <w:rsid w:val="000A5518"/>
    <w:rsid w:val="000A64E9"/>
    <w:rsid w:val="000A6B2A"/>
    <w:rsid w:val="000B0850"/>
    <w:rsid w:val="000B0E5B"/>
    <w:rsid w:val="000B0F38"/>
    <w:rsid w:val="000B1F99"/>
    <w:rsid w:val="000B3243"/>
    <w:rsid w:val="000B361C"/>
    <w:rsid w:val="000B4201"/>
    <w:rsid w:val="000B4C78"/>
    <w:rsid w:val="000B578F"/>
    <w:rsid w:val="000B5997"/>
    <w:rsid w:val="000B59AE"/>
    <w:rsid w:val="000B6254"/>
    <w:rsid w:val="000B62FF"/>
    <w:rsid w:val="000B6348"/>
    <w:rsid w:val="000B6B63"/>
    <w:rsid w:val="000B6BDA"/>
    <w:rsid w:val="000B6F6D"/>
    <w:rsid w:val="000B714D"/>
    <w:rsid w:val="000C146F"/>
    <w:rsid w:val="000C1A4C"/>
    <w:rsid w:val="000C1CC5"/>
    <w:rsid w:val="000C2064"/>
    <w:rsid w:val="000C2169"/>
    <w:rsid w:val="000C21ED"/>
    <w:rsid w:val="000C2375"/>
    <w:rsid w:val="000C2678"/>
    <w:rsid w:val="000C3082"/>
    <w:rsid w:val="000C376D"/>
    <w:rsid w:val="000C3CAA"/>
    <w:rsid w:val="000C4B51"/>
    <w:rsid w:val="000C52F4"/>
    <w:rsid w:val="000C591F"/>
    <w:rsid w:val="000C62DF"/>
    <w:rsid w:val="000C667E"/>
    <w:rsid w:val="000C6BF5"/>
    <w:rsid w:val="000C6EEA"/>
    <w:rsid w:val="000C7197"/>
    <w:rsid w:val="000C71D9"/>
    <w:rsid w:val="000C7451"/>
    <w:rsid w:val="000D049C"/>
    <w:rsid w:val="000D1279"/>
    <w:rsid w:val="000D12B0"/>
    <w:rsid w:val="000D1B82"/>
    <w:rsid w:val="000D33E7"/>
    <w:rsid w:val="000D3682"/>
    <w:rsid w:val="000D3EEF"/>
    <w:rsid w:val="000D4B31"/>
    <w:rsid w:val="000D4EF1"/>
    <w:rsid w:val="000D55CA"/>
    <w:rsid w:val="000D56EE"/>
    <w:rsid w:val="000D5800"/>
    <w:rsid w:val="000D594B"/>
    <w:rsid w:val="000D5D87"/>
    <w:rsid w:val="000D6DD1"/>
    <w:rsid w:val="000D726B"/>
    <w:rsid w:val="000D72BA"/>
    <w:rsid w:val="000E0262"/>
    <w:rsid w:val="000E0A0C"/>
    <w:rsid w:val="000E2025"/>
    <w:rsid w:val="000E219D"/>
    <w:rsid w:val="000E27FF"/>
    <w:rsid w:val="000E3A7E"/>
    <w:rsid w:val="000E4635"/>
    <w:rsid w:val="000E46D5"/>
    <w:rsid w:val="000E4E0B"/>
    <w:rsid w:val="000E5BE5"/>
    <w:rsid w:val="000E60BD"/>
    <w:rsid w:val="000E65D4"/>
    <w:rsid w:val="000E6B09"/>
    <w:rsid w:val="000E7281"/>
    <w:rsid w:val="000E7646"/>
    <w:rsid w:val="000E7E7A"/>
    <w:rsid w:val="000F05BC"/>
    <w:rsid w:val="000F0DEC"/>
    <w:rsid w:val="000F11DD"/>
    <w:rsid w:val="000F221B"/>
    <w:rsid w:val="000F2895"/>
    <w:rsid w:val="000F294F"/>
    <w:rsid w:val="000F2A3A"/>
    <w:rsid w:val="000F3236"/>
    <w:rsid w:val="000F37B6"/>
    <w:rsid w:val="000F3D18"/>
    <w:rsid w:val="000F42EF"/>
    <w:rsid w:val="000F4A1A"/>
    <w:rsid w:val="000F4F5C"/>
    <w:rsid w:val="000F4F96"/>
    <w:rsid w:val="000F5784"/>
    <w:rsid w:val="000F59A3"/>
    <w:rsid w:val="000F6C62"/>
    <w:rsid w:val="000F6D64"/>
    <w:rsid w:val="000F6ED0"/>
    <w:rsid w:val="000F777A"/>
    <w:rsid w:val="000F7EB1"/>
    <w:rsid w:val="000F7F69"/>
    <w:rsid w:val="00100716"/>
    <w:rsid w:val="00100816"/>
    <w:rsid w:val="00100FD3"/>
    <w:rsid w:val="0010128E"/>
    <w:rsid w:val="00101307"/>
    <w:rsid w:val="00101B33"/>
    <w:rsid w:val="00101F75"/>
    <w:rsid w:val="00102041"/>
    <w:rsid w:val="001022D7"/>
    <w:rsid w:val="00102536"/>
    <w:rsid w:val="00102678"/>
    <w:rsid w:val="00102976"/>
    <w:rsid w:val="00102B0B"/>
    <w:rsid w:val="00103010"/>
    <w:rsid w:val="0010314A"/>
    <w:rsid w:val="0010364B"/>
    <w:rsid w:val="00103FC5"/>
    <w:rsid w:val="0010425F"/>
    <w:rsid w:val="00104A21"/>
    <w:rsid w:val="00104AC7"/>
    <w:rsid w:val="0010563D"/>
    <w:rsid w:val="0010603F"/>
    <w:rsid w:val="00106110"/>
    <w:rsid w:val="00106E56"/>
    <w:rsid w:val="001077E3"/>
    <w:rsid w:val="00110377"/>
    <w:rsid w:val="00110BEA"/>
    <w:rsid w:val="00111097"/>
    <w:rsid w:val="0011123A"/>
    <w:rsid w:val="00112233"/>
    <w:rsid w:val="0011259D"/>
    <w:rsid w:val="0011271C"/>
    <w:rsid w:val="001134C4"/>
    <w:rsid w:val="00114983"/>
    <w:rsid w:val="0011639C"/>
    <w:rsid w:val="00116C11"/>
    <w:rsid w:val="001173E8"/>
    <w:rsid w:val="00120258"/>
    <w:rsid w:val="001207A2"/>
    <w:rsid w:val="00120AAB"/>
    <w:rsid w:val="00120E56"/>
    <w:rsid w:val="00120E99"/>
    <w:rsid w:val="00121341"/>
    <w:rsid w:val="00121383"/>
    <w:rsid w:val="00122A44"/>
    <w:rsid w:val="00122CA7"/>
    <w:rsid w:val="00122F23"/>
    <w:rsid w:val="00123791"/>
    <w:rsid w:val="00123A0C"/>
    <w:rsid w:val="00123F80"/>
    <w:rsid w:val="001240DF"/>
    <w:rsid w:val="001244F4"/>
    <w:rsid w:val="00124A0D"/>
    <w:rsid w:val="00125ABA"/>
    <w:rsid w:val="00125E2B"/>
    <w:rsid w:val="0012679F"/>
    <w:rsid w:val="00126D41"/>
    <w:rsid w:val="001274C9"/>
    <w:rsid w:val="0012764F"/>
    <w:rsid w:val="001278DD"/>
    <w:rsid w:val="00130429"/>
    <w:rsid w:val="001305BE"/>
    <w:rsid w:val="001309BF"/>
    <w:rsid w:val="00130A41"/>
    <w:rsid w:val="00131736"/>
    <w:rsid w:val="00131BE9"/>
    <w:rsid w:val="00131F4F"/>
    <w:rsid w:val="00132EA1"/>
    <w:rsid w:val="00132EDD"/>
    <w:rsid w:val="001330CD"/>
    <w:rsid w:val="00133431"/>
    <w:rsid w:val="00133E73"/>
    <w:rsid w:val="00133F41"/>
    <w:rsid w:val="0013403D"/>
    <w:rsid w:val="00134897"/>
    <w:rsid w:val="00134A91"/>
    <w:rsid w:val="00135699"/>
    <w:rsid w:val="00135AF1"/>
    <w:rsid w:val="00136682"/>
    <w:rsid w:val="00136766"/>
    <w:rsid w:val="00136DFA"/>
    <w:rsid w:val="00137405"/>
    <w:rsid w:val="00137B48"/>
    <w:rsid w:val="00137C8B"/>
    <w:rsid w:val="001418CF"/>
    <w:rsid w:val="00143034"/>
    <w:rsid w:val="00143A2F"/>
    <w:rsid w:val="00143FDE"/>
    <w:rsid w:val="00144241"/>
    <w:rsid w:val="0014425B"/>
    <w:rsid w:val="00144522"/>
    <w:rsid w:val="00144C48"/>
    <w:rsid w:val="001456ED"/>
    <w:rsid w:val="00145BF1"/>
    <w:rsid w:val="0014616F"/>
    <w:rsid w:val="00146754"/>
    <w:rsid w:val="001468B9"/>
    <w:rsid w:val="001474D2"/>
    <w:rsid w:val="00147A2A"/>
    <w:rsid w:val="00147EE1"/>
    <w:rsid w:val="001508FE"/>
    <w:rsid w:val="00150F55"/>
    <w:rsid w:val="00151F2A"/>
    <w:rsid w:val="001520A4"/>
    <w:rsid w:val="001520C1"/>
    <w:rsid w:val="0015215A"/>
    <w:rsid w:val="00152848"/>
    <w:rsid w:val="0015292B"/>
    <w:rsid w:val="001529D1"/>
    <w:rsid w:val="00153A08"/>
    <w:rsid w:val="00153DED"/>
    <w:rsid w:val="001545E6"/>
    <w:rsid w:val="00154BF0"/>
    <w:rsid w:val="00155856"/>
    <w:rsid w:val="00155C91"/>
    <w:rsid w:val="0015646F"/>
    <w:rsid w:val="00156828"/>
    <w:rsid w:val="0015714A"/>
    <w:rsid w:val="001575A6"/>
    <w:rsid w:val="00157C42"/>
    <w:rsid w:val="001607F8"/>
    <w:rsid w:val="00161A96"/>
    <w:rsid w:val="001624DC"/>
    <w:rsid w:val="0016429C"/>
    <w:rsid w:val="00164535"/>
    <w:rsid w:val="00164CB4"/>
    <w:rsid w:val="00165815"/>
    <w:rsid w:val="00165C5F"/>
    <w:rsid w:val="00165CD4"/>
    <w:rsid w:val="00167B61"/>
    <w:rsid w:val="00170032"/>
    <w:rsid w:val="00170457"/>
    <w:rsid w:val="001707C7"/>
    <w:rsid w:val="00171249"/>
    <w:rsid w:val="001721C5"/>
    <w:rsid w:val="00172649"/>
    <w:rsid w:val="001726E0"/>
    <w:rsid w:val="00172787"/>
    <w:rsid w:val="00172977"/>
    <w:rsid w:val="0017530F"/>
    <w:rsid w:val="00175432"/>
    <w:rsid w:val="0017556B"/>
    <w:rsid w:val="00175BCF"/>
    <w:rsid w:val="00176053"/>
    <w:rsid w:val="0017609E"/>
    <w:rsid w:val="001764B2"/>
    <w:rsid w:val="0017682F"/>
    <w:rsid w:val="0018056D"/>
    <w:rsid w:val="001812D4"/>
    <w:rsid w:val="00181EC0"/>
    <w:rsid w:val="00181F37"/>
    <w:rsid w:val="001821FD"/>
    <w:rsid w:val="00182DA8"/>
    <w:rsid w:val="0018327A"/>
    <w:rsid w:val="0018386B"/>
    <w:rsid w:val="00183A97"/>
    <w:rsid w:val="001843AA"/>
    <w:rsid w:val="001849E6"/>
    <w:rsid w:val="00185775"/>
    <w:rsid w:val="00185819"/>
    <w:rsid w:val="001858F2"/>
    <w:rsid w:val="00185AD9"/>
    <w:rsid w:val="0018679B"/>
    <w:rsid w:val="00186C4D"/>
    <w:rsid w:val="00187CC2"/>
    <w:rsid w:val="00187E39"/>
    <w:rsid w:val="00190230"/>
    <w:rsid w:val="00190390"/>
    <w:rsid w:val="001904AD"/>
    <w:rsid w:val="001906B9"/>
    <w:rsid w:val="001913B7"/>
    <w:rsid w:val="00191F11"/>
    <w:rsid w:val="001921B4"/>
    <w:rsid w:val="00192452"/>
    <w:rsid w:val="0019267B"/>
    <w:rsid w:val="001932A8"/>
    <w:rsid w:val="001934E3"/>
    <w:rsid w:val="001934F2"/>
    <w:rsid w:val="00194442"/>
    <w:rsid w:val="001957E4"/>
    <w:rsid w:val="00195DD6"/>
    <w:rsid w:val="001965C2"/>
    <w:rsid w:val="001965E5"/>
    <w:rsid w:val="00196BFC"/>
    <w:rsid w:val="00197C5D"/>
    <w:rsid w:val="001A006F"/>
    <w:rsid w:val="001A093F"/>
    <w:rsid w:val="001A16E0"/>
    <w:rsid w:val="001A1C0A"/>
    <w:rsid w:val="001A2663"/>
    <w:rsid w:val="001A32B3"/>
    <w:rsid w:val="001A395E"/>
    <w:rsid w:val="001A3E16"/>
    <w:rsid w:val="001A446C"/>
    <w:rsid w:val="001A4B9F"/>
    <w:rsid w:val="001A4BB3"/>
    <w:rsid w:val="001A4FB2"/>
    <w:rsid w:val="001A5588"/>
    <w:rsid w:val="001A56C0"/>
    <w:rsid w:val="001A5DEA"/>
    <w:rsid w:val="001A671A"/>
    <w:rsid w:val="001A72B6"/>
    <w:rsid w:val="001B0A4F"/>
    <w:rsid w:val="001B1A8A"/>
    <w:rsid w:val="001B1C78"/>
    <w:rsid w:val="001B2B57"/>
    <w:rsid w:val="001B4674"/>
    <w:rsid w:val="001B5242"/>
    <w:rsid w:val="001B6D8D"/>
    <w:rsid w:val="001B7520"/>
    <w:rsid w:val="001B77D5"/>
    <w:rsid w:val="001B7EBF"/>
    <w:rsid w:val="001C0BD0"/>
    <w:rsid w:val="001C16F9"/>
    <w:rsid w:val="001C2372"/>
    <w:rsid w:val="001C25FB"/>
    <w:rsid w:val="001C2D11"/>
    <w:rsid w:val="001C36B9"/>
    <w:rsid w:val="001C4359"/>
    <w:rsid w:val="001C44A1"/>
    <w:rsid w:val="001C5FF6"/>
    <w:rsid w:val="001C6621"/>
    <w:rsid w:val="001C6DDD"/>
    <w:rsid w:val="001C72FD"/>
    <w:rsid w:val="001C75C5"/>
    <w:rsid w:val="001C7879"/>
    <w:rsid w:val="001C7E56"/>
    <w:rsid w:val="001C7EC1"/>
    <w:rsid w:val="001D00B0"/>
    <w:rsid w:val="001D01A0"/>
    <w:rsid w:val="001D064F"/>
    <w:rsid w:val="001D082D"/>
    <w:rsid w:val="001D1B91"/>
    <w:rsid w:val="001D1EF9"/>
    <w:rsid w:val="001D2596"/>
    <w:rsid w:val="001D3E17"/>
    <w:rsid w:val="001D47A0"/>
    <w:rsid w:val="001D4F98"/>
    <w:rsid w:val="001D52FD"/>
    <w:rsid w:val="001D5402"/>
    <w:rsid w:val="001D61A7"/>
    <w:rsid w:val="001D6269"/>
    <w:rsid w:val="001D718F"/>
    <w:rsid w:val="001D74E1"/>
    <w:rsid w:val="001D7BBB"/>
    <w:rsid w:val="001E04CF"/>
    <w:rsid w:val="001E0506"/>
    <w:rsid w:val="001E0B3E"/>
    <w:rsid w:val="001E10AA"/>
    <w:rsid w:val="001E27AB"/>
    <w:rsid w:val="001E2C22"/>
    <w:rsid w:val="001E4172"/>
    <w:rsid w:val="001E508B"/>
    <w:rsid w:val="001E53C3"/>
    <w:rsid w:val="001E5AB5"/>
    <w:rsid w:val="001E6E0A"/>
    <w:rsid w:val="001E7636"/>
    <w:rsid w:val="001E7B46"/>
    <w:rsid w:val="001F0AE7"/>
    <w:rsid w:val="001F1153"/>
    <w:rsid w:val="001F19F1"/>
    <w:rsid w:val="001F1C35"/>
    <w:rsid w:val="001F252C"/>
    <w:rsid w:val="001F2B62"/>
    <w:rsid w:val="001F2EDD"/>
    <w:rsid w:val="001F313D"/>
    <w:rsid w:val="001F31BC"/>
    <w:rsid w:val="001F39AD"/>
    <w:rsid w:val="001F39FB"/>
    <w:rsid w:val="001F41B1"/>
    <w:rsid w:val="001F5017"/>
    <w:rsid w:val="001F62A6"/>
    <w:rsid w:val="001F6B33"/>
    <w:rsid w:val="001F71CD"/>
    <w:rsid w:val="001F79EF"/>
    <w:rsid w:val="001F7FF7"/>
    <w:rsid w:val="0020038F"/>
    <w:rsid w:val="00201995"/>
    <w:rsid w:val="00201F4E"/>
    <w:rsid w:val="00202515"/>
    <w:rsid w:val="002033E7"/>
    <w:rsid w:val="00204215"/>
    <w:rsid w:val="00204740"/>
    <w:rsid w:val="00204962"/>
    <w:rsid w:val="00205422"/>
    <w:rsid w:val="0020741D"/>
    <w:rsid w:val="002100D6"/>
    <w:rsid w:val="002100E6"/>
    <w:rsid w:val="00210A14"/>
    <w:rsid w:val="00210AB8"/>
    <w:rsid w:val="0021211E"/>
    <w:rsid w:val="0021249F"/>
    <w:rsid w:val="00212A7D"/>
    <w:rsid w:val="002139F5"/>
    <w:rsid w:val="00214084"/>
    <w:rsid w:val="0021441A"/>
    <w:rsid w:val="00214734"/>
    <w:rsid w:val="002157E6"/>
    <w:rsid w:val="0021600E"/>
    <w:rsid w:val="0021613C"/>
    <w:rsid w:val="002170B0"/>
    <w:rsid w:val="002200FA"/>
    <w:rsid w:val="002214B5"/>
    <w:rsid w:val="00221C52"/>
    <w:rsid w:val="00221F1A"/>
    <w:rsid w:val="0022247C"/>
    <w:rsid w:val="0022266B"/>
    <w:rsid w:val="002227C4"/>
    <w:rsid w:val="00222998"/>
    <w:rsid w:val="002236F3"/>
    <w:rsid w:val="00224ABE"/>
    <w:rsid w:val="00224F9C"/>
    <w:rsid w:val="00225834"/>
    <w:rsid w:val="00225A24"/>
    <w:rsid w:val="00225BBC"/>
    <w:rsid w:val="0022657C"/>
    <w:rsid w:val="002266B2"/>
    <w:rsid w:val="00226E97"/>
    <w:rsid w:val="00227134"/>
    <w:rsid w:val="00227441"/>
    <w:rsid w:val="00227824"/>
    <w:rsid w:val="00230877"/>
    <w:rsid w:val="00230F6A"/>
    <w:rsid w:val="0023102F"/>
    <w:rsid w:val="00231A8B"/>
    <w:rsid w:val="0023320D"/>
    <w:rsid w:val="00233231"/>
    <w:rsid w:val="002342B1"/>
    <w:rsid w:val="002346A9"/>
    <w:rsid w:val="00234985"/>
    <w:rsid w:val="00234AAE"/>
    <w:rsid w:val="002350DE"/>
    <w:rsid w:val="00235621"/>
    <w:rsid w:val="00235AC9"/>
    <w:rsid w:val="002376CC"/>
    <w:rsid w:val="002406BB"/>
    <w:rsid w:val="00240959"/>
    <w:rsid w:val="00241360"/>
    <w:rsid w:val="002413A6"/>
    <w:rsid w:val="002414C3"/>
    <w:rsid w:val="002421FF"/>
    <w:rsid w:val="00242416"/>
    <w:rsid w:val="00242A62"/>
    <w:rsid w:val="00242C3A"/>
    <w:rsid w:val="00243855"/>
    <w:rsid w:val="00243F30"/>
    <w:rsid w:val="00244944"/>
    <w:rsid w:val="00244E40"/>
    <w:rsid w:val="00245D02"/>
    <w:rsid w:val="002460FF"/>
    <w:rsid w:val="0024641C"/>
    <w:rsid w:val="00246EB0"/>
    <w:rsid w:val="002474F4"/>
    <w:rsid w:val="002505EB"/>
    <w:rsid w:val="00251095"/>
    <w:rsid w:val="00251D13"/>
    <w:rsid w:val="00251DD1"/>
    <w:rsid w:val="002535CD"/>
    <w:rsid w:val="00253821"/>
    <w:rsid w:val="00253AF6"/>
    <w:rsid w:val="00253D48"/>
    <w:rsid w:val="00254862"/>
    <w:rsid w:val="00254A81"/>
    <w:rsid w:val="00255BFF"/>
    <w:rsid w:val="00256567"/>
    <w:rsid w:val="00256603"/>
    <w:rsid w:val="00256B6D"/>
    <w:rsid w:val="00256FCB"/>
    <w:rsid w:val="00257AF8"/>
    <w:rsid w:val="00261102"/>
    <w:rsid w:val="00261911"/>
    <w:rsid w:val="00261CFF"/>
    <w:rsid w:val="00261F10"/>
    <w:rsid w:val="00261F3B"/>
    <w:rsid w:val="00262339"/>
    <w:rsid w:val="00262887"/>
    <w:rsid w:val="00262D58"/>
    <w:rsid w:val="00263843"/>
    <w:rsid w:val="00263968"/>
    <w:rsid w:val="0026416D"/>
    <w:rsid w:val="0026422C"/>
    <w:rsid w:val="0026477F"/>
    <w:rsid w:val="00264F9C"/>
    <w:rsid w:val="00265205"/>
    <w:rsid w:val="00265871"/>
    <w:rsid w:val="00265C57"/>
    <w:rsid w:val="00266272"/>
    <w:rsid w:val="002662FC"/>
    <w:rsid w:val="0026651C"/>
    <w:rsid w:val="002665EF"/>
    <w:rsid w:val="00266A62"/>
    <w:rsid w:val="00266FDC"/>
    <w:rsid w:val="00267C00"/>
    <w:rsid w:val="00267F62"/>
    <w:rsid w:val="002700E4"/>
    <w:rsid w:val="002703EF"/>
    <w:rsid w:val="00270580"/>
    <w:rsid w:val="00270983"/>
    <w:rsid w:val="00270BA5"/>
    <w:rsid w:val="00270D02"/>
    <w:rsid w:val="00272374"/>
    <w:rsid w:val="002726BA"/>
    <w:rsid w:val="0027310D"/>
    <w:rsid w:val="0027389B"/>
    <w:rsid w:val="00273D97"/>
    <w:rsid w:val="002743D5"/>
    <w:rsid w:val="00275306"/>
    <w:rsid w:val="002754AF"/>
    <w:rsid w:val="00275561"/>
    <w:rsid w:val="00275A6D"/>
    <w:rsid w:val="00275C1E"/>
    <w:rsid w:val="0027600E"/>
    <w:rsid w:val="00276550"/>
    <w:rsid w:val="00276BC0"/>
    <w:rsid w:val="00277841"/>
    <w:rsid w:val="00277B4D"/>
    <w:rsid w:val="00277B6E"/>
    <w:rsid w:val="00277E25"/>
    <w:rsid w:val="00277F1C"/>
    <w:rsid w:val="002806A4"/>
    <w:rsid w:val="00281155"/>
    <w:rsid w:val="00281444"/>
    <w:rsid w:val="00282ABF"/>
    <w:rsid w:val="00283273"/>
    <w:rsid w:val="0028356F"/>
    <w:rsid w:val="00284A10"/>
    <w:rsid w:val="00284D81"/>
    <w:rsid w:val="00284DB1"/>
    <w:rsid w:val="00284EAC"/>
    <w:rsid w:val="002857BA"/>
    <w:rsid w:val="002859A1"/>
    <w:rsid w:val="002863E5"/>
    <w:rsid w:val="002866B8"/>
    <w:rsid w:val="00286E45"/>
    <w:rsid w:val="00286F98"/>
    <w:rsid w:val="00287348"/>
    <w:rsid w:val="002878F6"/>
    <w:rsid w:val="0029040A"/>
    <w:rsid w:val="00290481"/>
    <w:rsid w:val="00290CFF"/>
    <w:rsid w:val="00291F11"/>
    <w:rsid w:val="002928F4"/>
    <w:rsid w:val="002933A7"/>
    <w:rsid w:val="00293BBF"/>
    <w:rsid w:val="00293C2C"/>
    <w:rsid w:val="00293DB3"/>
    <w:rsid w:val="002944FB"/>
    <w:rsid w:val="002945B8"/>
    <w:rsid w:val="00295A16"/>
    <w:rsid w:val="00295BDE"/>
    <w:rsid w:val="00295CA4"/>
    <w:rsid w:val="002960C1"/>
    <w:rsid w:val="002962CE"/>
    <w:rsid w:val="00297383"/>
    <w:rsid w:val="002A0D20"/>
    <w:rsid w:val="002A2584"/>
    <w:rsid w:val="002A2F51"/>
    <w:rsid w:val="002A3046"/>
    <w:rsid w:val="002A30A9"/>
    <w:rsid w:val="002A340B"/>
    <w:rsid w:val="002A393C"/>
    <w:rsid w:val="002A3AF4"/>
    <w:rsid w:val="002A3EAF"/>
    <w:rsid w:val="002A4986"/>
    <w:rsid w:val="002A5BD7"/>
    <w:rsid w:val="002A665E"/>
    <w:rsid w:val="002A7590"/>
    <w:rsid w:val="002A784B"/>
    <w:rsid w:val="002A7AFC"/>
    <w:rsid w:val="002A7D20"/>
    <w:rsid w:val="002A7DDA"/>
    <w:rsid w:val="002A7DDC"/>
    <w:rsid w:val="002B09CB"/>
    <w:rsid w:val="002B144E"/>
    <w:rsid w:val="002B16DC"/>
    <w:rsid w:val="002B3465"/>
    <w:rsid w:val="002B3AE6"/>
    <w:rsid w:val="002B3B37"/>
    <w:rsid w:val="002B3F4B"/>
    <w:rsid w:val="002B420B"/>
    <w:rsid w:val="002B5A99"/>
    <w:rsid w:val="002B5AB1"/>
    <w:rsid w:val="002B60A8"/>
    <w:rsid w:val="002B6856"/>
    <w:rsid w:val="002C0610"/>
    <w:rsid w:val="002C248C"/>
    <w:rsid w:val="002C28E3"/>
    <w:rsid w:val="002C3C45"/>
    <w:rsid w:val="002C3FDF"/>
    <w:rsid w:val="002C418F"/>
    <w:rsid w:val="002C52F0"/>
    <w:rsid w:val="002C53B7"/>
    <w:rsid w:val="002C5438"/>
    <w:rsid w:val="002C55FB"/>
    <w:rsid w:val="002C6724"/>
    <w:rsid w:val="002C67CF"/>
    <w:rsid w:val="002C74F3"/>
    <w:rsid w:val="002C7E55"/>
    <w:rsid w:val="002D0047"/>
    <w:rsid w:val="002D06C9"/>
    <w:rsid w:val="002D08AD"/>
    <w:rsid w:val="002D0E55"/>
    <w:rsid w:val="002D1AF4"/>
    <w:rsid w:val="002D2FB4"/>
    <w:rsid w:val="002D320B"/>
    <w:rsid w:val="002D3A55"/>
    <w:rsid w:val="002D3D80"/>
    <w:rsid w:val="002D3DB6"/>
    <w:rsid w:val="002D4B70"/>
    <w:rsid w:val="002D5353"/>
    <w:rsid w:val="002D55F4"/>
    <w:rsid w:val="002D6992"/>
    <w:rsid w:val="002D6DBD"/>
    <w:rsid w:val="002D725D"/>
    <w:rsid w:val="002D7B2E"/>
    <w:rsid w:val="002E0D13"/>
    <w:rsid w:val="002E10B8"/>
    <w:rsid w:val="002E18B8"/>
    <w:rsid w:val="002E1A8D"/>
    <w:rsid w:val="002E2014"/>
    <w:rsid w:val="002E22CD"/>
    <w:rsid w:val="002E2EF1"/>
    <w:rsid w:val="002E32D9"/>
    <w:rsid w:val="002E41A4"/>
    <w:rsid w:val="002E50E6"/>
    <w:rsid w:val="002E583B"/>
    <w:rsid w:val="002E59E1"/>
    <w:rsid w:val="002E5B33"/>
    <w:rsid w:val="002E5E3A"/>
    <w:rsid w:val="002E6675"/>
    <w:rsid w:val="002E6E77"/>
    <w:rsid w:val="002E707D"/>
    <w:rsid w:val="002E70B4"/>
    <w:rsid w:val="002E75C1"/>
    <w:rsid w:val="002F00B1"/>
    <w:rsid w:val="002F1492"/>
    <w:rsid w:val="002F4357"/>
    <w:rsid w:val="002F493F"/>
    <w:rsid w:val="002F4B2B"/>
    <w:rsid w:val="002F4CD8"/>
    <w:rsid w:val="002F507B"/>
    <w:rsid w:val="002F5656"/>
    <w:rsid w:val="002F565E"/>
    <w:rsid w:val="002F6139"/>
    <w:rsid w:val="002F6904"/>
    <w:rsid w:val="002F72DB"/>
    <w:rsid w:val="002F781B"/>
    <w:rsid w:val="002F7DCC"/>
    <w:rsid w:val="002F7DE9"/>
    <w:rsid w:val="002F7EA9"/>
    <w:rsid w:val="003006CE"/>
    <w:rsid w:val="00300822"/>
    <w:rsid w:val="00300976"/>
    <w:rsid w:val="003013CB"/>
    <w:rsid w:val="003014AC"/>
    <w:rsid w:val="003029D0"/>
    <w:rsid w:val="00302CC3"/>
    <w:rsid w:val="00302FB5"/>
    <w:rsid w:val="00303180"/>
    <w:rsid w:val="003031DF"/>
    <w:rsid w:val="003049E3"/>
    <w:rsid w:val="0030612E"/>
    <w:rsid w:val="003068E9"/>
    <w:rsid w:val="00306D46"/>
    <w:rsid w:val="003072D3"/>
    <w:rsid w:val="0030738E"/>
    <w:rsid w:val="00310731"/>
    <w:rsid w:val="00310E6C"/>
    <w:rsid w:val="003112F2"/>
    <w:rsid w:val="0031197E"/>
    <w:rsid w:val="0031216A"/>
    <w:rsid w:val="00312394"/>
    <w:rsid w:val="00312815"/>
    <w:rsid w:val="003138AA"/>
    <w:rsid w:val="00313C38"/>
    <w:rsid w:val="003143F4"/>
    <w:rsid w:val="003147FD"/>
    <w:rsid w:val="00315759"/>
    <w:rsid w:val="00315946"/>
    <w:rsid w:val="00315C46"/>
    <w:rsid w:val="00315CB2"/>
    <w:rsid w:val="00315E15"/>
    <w:rsid w:val="00316253"/>
    <w:rsid w:val="0031673D"/>
    <w:rsid w:val="00316AB7"/>
    <w:rsid w:val="003171E6"/>
    <w:rsid w:val="00317231"/>
    <w:rsid w:val="0031758B"/>
    <w:rsid w:val="00317B4D"/>
    <w:rsid w:val="00320559"/>
    <w:rsid w:val="0032066F"/>
    <w:rsid w:val="00320A68"/>
    <w:rsid w:val="00320C35"/>
    <w:rsid w:val="003221B9"/>
    <w:rsid w:val="003222AA"/>
    <w:rsid w:val="00322A2F"/>
    <w:rsid w:val="003237C3"/>
    <w:rsid w:val="00323899"/>
    <w:rsid w:val="00323E63"/>
    <w:rsid w:val="00324466"/>
    <w:rsid w:val="00324536"/>
    <w:rsid w:val="003247FA"/>
    <w:rsid w:val="00324916"/>
    <w:rsid w:val="00324FDD"/>
    <w:rsid w:val="0032519A"/>
    <w:rsid w:val="003256EB"/>
    <w:rsid w:val="00325C71"/>
    <w:rsid w:val="00325F41"/>
    <w:rsid w:val="003263CA"/>
    <w:rsid w:val="00326419"/>
    <w:rsid w:val="00326A82"/>
    <w:rsid w:val="00326DAF"/>
    <w:rsid w:val="00326DDB"/>
    <w:rsid w:val="00326FC7"/>
    <w:rsid w:val="0032724E"/>
    <w:rsid w:val="003273A2"/>
    <w:rsid w:val="0032778B"/>
    <w:rsid w:val="003277DE"/>
    <w:rsid w:val="003279AD"/>
    <w:rsid w:val="00327A93"/>
    <w:rsid w:val="003300A7"/>
    <w:rsid w:val="00330A10"/>
    <w:rsid w:val="0033102E"/>
    <w:rsid w:val="003311F7"/>
    <w:rsid w:val="003317A2"/>
    <w:rsid w:val="0033217C"/>
    <w:rsid w:val="00332672"/>
    <w:rsid w:val="00333721"/>
    <w:rsid w:val="00333802"/>
    <w:rsid w:val="00333F84"/>
    <w:rsid w:val="003345E1"/>
    <w:rsid w:val="003353FF"/>
    <w:rsid w:val="00335BB3"/>
    <w:rsid w:val="00336406"/>
    <w:rsid w:val="00336730"/>
    <w:rsid w:val="003368CB"/>
    <w:rsid w:val="00337292"/>
    <w:rsid w:val="00337434"/>
    <w:rsid w:val="00337B89"/>
    <w:rsid w:val="003400BE"/>
    <w:rsid w:val="0034021E"/>
    <w:rsid w:val="0034096F"/>
    <w:rsid w:val="00340A2A"/>
    <w:rsid w:val="00340C2F"/>
    <w:rsid w:val="00340C8F"/>
    <w:rsid w:val="00340E75"/>
    <w:rsid w:val="00341467"/>
    <w:rsid w:val="00341AB0"/>
    <w:rsid w:val="00341F64"/>
    <w:rsid w:val="00342214"/>
    <w:rsid w:val="003423C6"/>
    <w:rsid w:val="003428F7"/>
    <w:rsid w:val="00342FC7"/>
    <w:rsid w:val="00344063"/>
    <w:rsid w:val="00344D5E"/>
    <w:rsid w:val="0034504F"/>
    <w:rsid w:val="0034552F"/>
    <w:rsid w:val="00345A92"/>
    <w:rsid w:val="00345DCC"/>
    <w:rsid w:val="00346244"/>
    <w:rsid w:val="00346D24"/>
    <w:rsid w:val="00346FDC"/>
    <w:rsid w:val="00347984"/>
    <w:rsid w:val="003479F9"/>
    <w:rsid w:val="00347D91"/>
    <w:rsid w:val="00350223"/>
    <w:rsid w:val="003505CE"/>
    <w:rsid w:val="003509C4"/>
    <w:rsid w:val="00350BD2"/>
    <w:rsid w:val="00351A18"/>
    <w:rsid w:val="00351F24"/>
    <w:rsid w:val="00351FDD"/>
    <w:rsid w:val="00352093"/>
    <w:rsid w:val="0035271F"/>
    <w:rsid w:val="00352EC1"/>
    <w:rsid w:val="003537BE"/>
    <w:rsid w:val="003559B0"/>
    <w:rsid w:val="00355C87"/>
    <w:rsid w:val="00355D10"/>
    <w:rsid w:val="00356A30"/>
    <w:rsid w:val="00356F9B"/>
    <w:rsid w:val="00361806"/>
    <w:rsid w:val="003624AD"/>
    <w:rsid w:val="00362583"/>
    <w:rsid w:val="0036378F"/>
    <w:rsid w:val="003639A6"/>
    <w:rsid w:val="0036456E"/>
    <w:rsid w:val="0036482E"/>
    <w:rsid w:val="00365F64"/>
    <w:rsid w:val="0036652E"/>
    <w:rsid w:val="00366E39"/>
    <w:rsid w:val="00366E8E"/>
    <w:rsid w:val="00367954"/>
    <w:rsid w:val="0037012A"/>
    <w:rsid w:val="00371552"/>
    <w:rsid w:val="00371EFD"/>
    <w:rsid w:val="00372BC9"/>
    <w:rsid w:val="0037310F"/>
    <w:rsid w:val="00373269"/>
    <w:rsid w:val="00373ABB"/>
    <w:rsid w:val="0037408D"/>
    <w:rsid w:val="00374656"/>
    <w:rsid w:val="00374B1F"/>
    <w:rsid w:val="00374B4D"/>
    <w:rsid w:val="003752B4"/>
    <w:rsid w:val="003761FC"/>
    <w:rsid w:val="003768C9"/>
    <w:rsid w:val="00376FE0"/>
    <w:rsid w:val="003774A1"/>
    <w:rsid w:val="00377712"/>
    <w:rsid w:val="003802F8"/>
    <w:rsid w:val="003809B7"/>
    <w:rsid w:val="00380C49"/>
    <w:rsid w:val="00380DD8"/>
    <w:rsid w:val="0038125E"/>
    <w:rsid w:val="003814A7"/>
    <w:rsid w:val="00381EB3"/>
    <w:rsid w:val="003831FF"/>
    <w:rsid w:val="0038396E"/>
    <w:rsid w:val="003839E3"/>
    <w:rsid w:val="00384325"/>
    <w:rsid w:val="00384AF4"/>
    <w:rsid w:val="003879F1"/>
    <w:rsid w:val="00387D11"/>
    <w:rsid w:val="00387F27"/>
    <w:rsid w:val="0039104A"/>
    <w:rsid w:val="00391265"/>
    <w:rsid w:val="0039130A"/>
    <w:rsid w:val="00391470"/>
    <w:rsid w:val="00391CE3"/>
    <w:rsid w:val="00391EF8"/>
    <w:rsid w:val="003920D2"/>
    <w:rsid w:val="003921BA"/>
    <w:rsid w:val="003929AB"/>
    <w:rsid w:val="0039330F"/>
    <w:rsid w:val="00393E59"/>
    <w:rsid w:val="00394275"/>
    <w:rsid w:val="00394944"/>
    <w:rsid w:val="00395588"/>
    <w:rsid w:val="003955C0"/>
    <w:rsid w:val="0039608F"/>
    <w:rsid w:val="00397051"/>
    <w:rsid w:val="0039706A"/>
    <w:rsid w:val="0039753A"/>
    <w:rsid w:val="003A0792"/>
    <w:rsid w:val="003A0A42"/>
    <w:rsid w:val="003A1016"/>
    <w:rsid w:val="003A1BB1"/>
    <w:rsid w:val="003A2DB1"/>
    <w:rsid w:val="003A2E7F"/>
    <w:rsid w:val="003A2EC6"/>
    <w:rsid w:val="003A392C"/>
    <w:rsid w:val="003A3B6E"/>
    <w:rsid w:val="003A3D04"/>
    <w:rsid w:val="003A3DB9"/>
    <w:rsid w:val="003A470C"/>
    <w:rsid w:val="003A476A"/>
    <w:rsid w:val="003A4895"/>
    <w:rsid w:val="003A4B47"/>
    <w:rsid w:val="003A580F"/>
    <w:rsid w:val="003A5A3F"/>
    <w:rsid w:val="003A5FAD"/>
    <w:rsid w:val="003A7319"/>
    <w:rsid w:val="003A7AF1"/>
    <w:rsid w:val="003B067B"/>
    <w:rsid w:val="003B0A56"/>
    <w:rsid w:val="003B0D21"/>
    <w:rsid w:val="003B12C3"/>
    <w:rsid w:val="003B1A6F"/>
    <w:rsid w:val="003B3737"/>
    <w:rsid w:val="003B498B"/>
    <w:rsid w:val="003B4B4F"/>
    <w:rsid w:val="003B58ED"/>
    <w:rsid w:val="003B5BD0"/>
    <w:rsid w:val="003B5BDB"/>
    <w:rsid w:val="003B7893"/>
    <w:rsid w:val="003B7AD5"/>
    <w:rsid w:val="003C0808"/>
    <w:rsid w:val="003C18F3"/>
    <w:rsid w:val="003C1E1E"/>
    <w:rsid w:val="003C2100"/>
    <w:rsid w:val="003C28F8"/>
    <w:rsid w:val="003C37B3"/>
    <w:rsid w:val="003C395E"/>
    <w:rsid w:val="003C4AA2"/>
    <w:rsid w:val="003C51B0"/>
    <w:rsid w:val="003C5626"/>
    <w:rsid w:val="003C6B05"/>
    <w:rsid w:val="003C6B25"/>
    <w:rsid w:val="003C70CA"/>
    <w:rsid w:val="003C73A2"/>
    <w:rsid w:val="003C7EEF"/>
    <w:rsid w:val="003D02B0"/>
    <w:rsid w:val="003D080E"/>
    <w:rsid w:val="003D12CC"/>
    <w:rsid w:val="003D1735"/>
    <w:rsid w:val="003D17E4"/>
    <w:rsid w:val="003D1C96"/>
    <w:rsid w:val="003D34D2"/>
    <w:rsid w:val="003D37EA"/>
    <w:rsid w:val="003D4AF9"/>
    <w:rsid w:val="003D661B"/>
    <w:rsid w:val="003E02AE"/>
    <w:rsid w:val="003E0520"/>
    <w:rsid w:val="003E088B"/>
    <w:rsid w:val="003E14BB"/>
    <w:rsid w:val="003E181F"/>
    <w:rsid w:val="003E1CB1"/>
    <w:rsid w:val="003E1FCD"/>
    <w:rsid w:val="003E2245"/>
    <w:rsid w:val="003E22A8"/>
    <w:rsid w:val="003E2643"/>
    <w:rsid w:val="003E2C12"/>
    <w:rsid w:val="003E310A"/>
    <w:rsid w:val="003E3389"/>
    <w:rsid w:val="003E3544"/>
    <w:rsid w:val="003E37B4"/>
    <w:rsid w:val="003E4E39"/>
    <w:rsid w:val="003E521F"/>
    <w:rsid w:val="003E5A4C"/>
    <w:rsid w:val="003E6BC9"/>
    <w:rsid w:val="003E6C1A"/>
    <w:rsid w:val="003E79EC"/>
    <w:rsid w:val="003E7C93"/>
    <w:rsid w:val="003E7ECC"/>
    <w:rsid w:val="003F16A2"/>
    <w:rsid w:val="003F1704"/>
    <w:rsid w:val="003F17AE"/>
    <w:rsid w:val="003F1BCE"/>
    <w:rsid w:val="003F1E83"/>
    <w:rsid w:val="003F1F1C"/>
    <w:rsid w:val="003F27CD"/>
    <w:rsid w:val="003F2B23"/>
    <w:rsid w:val="003F2C5B"/>
    <w:rsid w:val="003F36B1"/>
    <w:rsid w:val="003F3A33"/>
    <w:rsid w:val="003F55E2"/>
    <w:rsid w:val="003F59D8"/>
    <w:rsid w:val="003F5C29"/>
    <w:rsid w:val="003F76AA"/>
    <w:rsid w:val="003F7FD4"/>
    <w:rsid w:val="004007AD"/>
    <w:rsid w:val="00400937"/>
    <w:rsid w:val="00400A97"/>
    <w:rsid w:val="00400C9B"/>
    <w:rsid w:val="00400D8E"/>
    <w:rsid w:val="0040141A"/>
    <w:rsid w:val="0040219D"/>
    <w:rsid w:val="004023FE"/>
    <w:rsid w:val="004038CC"/>
    <w:rsid w:val="00405516"/>
    <w:rsid w:val="00405E92"/>
    <w:rsid w:val="004066E9"/>
    <w:rsid w:val="00406D4B"/>
    <w:rsid w:val="00411374"/>
    <w:rsid w:val="00411E41"/>
    <w:rsid w:val="004127C0"/>
    <w:rsid w:val="004128EC"/>
    <w:rsid w:val="00412BBD"/>
    <w:rsid w:val="004135AD"/>
    <w:rsid w:val="00413618"/>
    <w:rsid w:val="004137AB"/>
    <w:rsid w:val="00413ED8"/>
    <w:rsid w:val="00414FA1"/>
    <w:rsid w:val="00415030"/>
    <w:rsid w:val="00415439"/>
    <w:rsid w:val="004159AA"/>
    <w:rsid w:val="00415F84"/>
    <w:rsid w:val="004164EE"/>
    <w:rsid w:val="0041652F"/>
    <w:rsid w:val="00416874"/>
    <w:rsid w:val="00416AB0"/>
    <w:rsid w:val="00416E8D"/>
    <w:rsid w:val="00417180"/>
    <w:rsid w:val="0041722D"/>
    <w:rsid w:val="0041752B"/>
    <w:rsid w:val="00421766"/>
    <w:rsid w:val="00421DAB"/>
    <w:rsid w:val="0042200A"/>
    <w:rsid w:val="00422387"/>
    <w:rsid w:val="00422702"/>
    <w:rsid w:val="00423E38"/>
    <w:rsid w:val="004248CB"/>
    <w:rsid w:val="00424C23"/>
    <w:rsid w:val="00424F8F"/>
    <w:rsid w:val="00425922"/>
    <w:rsid w:val="00426102"/>
    <w:rsid w:val="00427127"/>
    <w:rsid w:val="004277AD"/>
    <w:rsid w:val="004300DC"/>
    <w:rsid w:val="00430921"/>
    <w:rsid w:val="00430B67"/>
    <w:rsid w:val="00430C55"/>
    <w:rsid w:val="00431127"/>
    <w:rsid w:val="004311C4"/>
    <w:rsid w:val="00431252"/>
    <w:rsid w:val="00432111"/>
    <w:rsid w:val="00433075"/>
    <w:rsid w:val="00433A63"/>
    <w:rsid w:val="00435B29"/>
    <w:rsid w:val="00435BA1"/>
    <w:rsid w:val="00436363"/>
    <w:rsid w:val="00436A16"/>
    <w:rsid w:val="00436A47"/>
    <w:rsid w:val="00437D57"/>
    <w:rsid w:val="00437DD4"/>
    <w:rsid w:val="004403A9"/>
    <w:rsid w:val="00441570"/>
    <w:rsid w:val="00441DC2"/>
    <w:rsid w:val="00443D84"/>
    <w:rsid w:val="00445BDD"/>
    <w:rsid w:val="004503BB"/>
    <w:rsid w:val="00450832"/>
    <w:rsid w:val="00450FC0"/>
    <w:rsid w:val="004511EE"/>
    <w:rsid w:val="0045138F"/>
    <w:rsid w:val="00451611"/>
    <w:rsid w:val="004519BE"/>
    <w:rsid w:val="00451D84"/>
    <w:rsid w:val="00452A55"/>
    <w:rsid w:val="00453018"/>
    <w:rsid w:val="004534CF"/>
    <w:rsid w:val="0045354D"/>
    <w:rsid w:val="00453C5B"/>
    <w:rsid w:val="00453DDA"/>
    <w:rsid w:val="00454586"/>
    <w:rsid w:val="00454EE1"/>
    <w:rsid w:val="00454F57"/>
    <w:rsid w:val="00455313"/>
    <w:rsid w:val="00456188"/>
    <w:rsid w:val="00456320"/>
    <w:rsid w:val="00456BC4"/>
    <w:rsid w:val="00456EBC"/>
    <w:rsid w:val="004602A4"/>
    <w:rsid w:val="00460D5D"/>
    <w:rsid w:val="00460ED9"/>
    <w:rsid w:val="00461555"/>
    <w:rsid w:val="00461BBA"/>
    <w:rsid w:val="00461E56"/>
    <w:rsid w:val="00461F7C"/>
    <w:rsid w:val="004620ED"/>
    <w:rsid w:val="004644F0"/>
    <w:rsid w:val="004649D3"/>
    <w:rsid w:val="004653D0"/>
    <w:rsid w:val="00465757"/>
    <w:rsid w:val="00465AB0"/>
    <w:rsid w:val="00465F50"/>
    <w:rsid w:val="00466757"/>
    <w:rsid w:val="00466883"/>
    <w:rsid w:val="00467232"/>
    <w:rsid w:val="004679CC"/>
    <w:rsid w:val="00467FFE"/>
    <w:rsid w:val="004704E9"/>
    <w:rsid w:val="0047164A"/>
    <w:rsid w:val="004728CB"/>
    <w:rsid w:val="00472A73"/>
    <w:rsid w:val="00472DDD"/>
    <w:rsid w:val="004737E5"/>
    <w:rsid w:val="00473C39"/>
    <w:rsid w:val="00474129"/>
    <w:rsid w:val="00474642"/>
    <w:rsid w:val="00474B12"/>
    <w:rsid w:val="00474D7F"/>
    <w:rsid w:val="004750D6"/>
    <w:rsid w:val="004757F0"/>
    <w:rsid w:val="0047599B"/>
    <w:rsid w:val="00476ADB"/>
    <w:rsid w:val="00476D29"/>
    <w:rsid w:val="00476E0D"/>
    <w:rsid w:val="004770DC"/>
    <w:rsid w:val="0047731A"/>
    <w:rsid w:val="00477CEF"/>
    <w:rsid w:val="00481A1F"/>
    <w:rsid w:val="00481CBA"/>
    <w:rsid w:val="00481FF6"/>
    <w:rsid w:val="004821DF"/>
    <w:rsid w:val="0048260C"/>
    <w:rsid w:val="00482EDE"/>
    <w:rsid w:val="00483EC8"/>
    <w:rsid w:val="0048402B"/>
    <w:rsid w:val="00485775"/>
    <w:rsid w:val="00485A22"/>
    <w:rsid w:val="00485D56"/>
    <w:rsid w:val="00485F6B"/>
    <w:rsid w:val="004867D8"/>
    <w:rsid w:val="004876AB"/>
    <w:rsid w:val="00490005"/>
    <w:rsid w:val="004903E4"/>
    <w:rsid w:val="0049182C"/>
    <w:rsid w:val="0049199E"/>
    <w:rsid w:val="0049375B"/>
    <w:rsid w:val="00493F81"/>
    <w:rsid w:val="004945A7"/>
    <w:rsid w:val="004948DF"/>
    <w:rsid w:val="00495164"/>
    <w:rsid w:val="004952C2"/>
    <w:rsid w:val="0049533D"/>
    <w:rsid w:val="0049681B"/>
    <w:rsid w:val="00496D34"/>
    <w:rsid w:val="00496EB0"/>
    <w:rsid w:val="00497F4D"/>
    <w:rsid w:val="004A0D6B"/>
    <w:rsid w:val="004A1296"/>
    <w:rsid w:val="004A13F5"/>
    <w:rsid w:val="004A32C2"/>
    <w:rsid w:val="004A3371"/>
    <w:rsid w:val="004A346E"/>
    <w:rsid w:val="004A42AB"/>
    <w:rsid w:val="004A45BD"/>
    <w:rsid w:val="004A46C4"/>
    <w:rsid w:val="004A4B4D"/>
    <w:rsid w:val="004A5594"/>
    <w:rsid w:val="004A55AD"/>
    <w:rsid w:val="004A63A0"/>
    <w:rsid w:val="004A6C99"/>
    <w:rsid w:val="004A7552"/>
    <w:rsid w:val="004B0519"/>
    <w:rsid w:val="004B0923"/>
    <w:rsid w:val="004B0F9B"/>
    <w:rsid w:val="004B2501"/>
    <w:rsid w:val="004B2E60"/>
    <w:rsid w:val="004B3B2B"/>
    <w:rsid w:val="004B3CA1"/>
    <w:rsid w:val="004B55A3"/>
    <w:rsid w:val="004B6012"/>
    <w:rsid w:val="004B66F9"/>
    <w:rsid w:val="004B738D"/>
    <w:rsid w:val="004B7502"/>
    <w:rsid w:val="004C145C"/>
    <w:rsid w:val="004C17D7"/>
    <w:rsid w:val="004C19D6"/>
    <w:rsid w:val="004C2050"/>
    <w:rsid w:val="004C2306"/>
    <w:rsid w:val="004C245E"/>
    <w:rsid w:val="004C2685"/>
    <w:rsid w:val="004C2755"/>
    <w:rsid w:val="004C2CF4"/>
    <w:rsid w:val="004C30BC"/>
    <w:rsid w:val="004C4E97"/>
    <w:rsid w:val="004C5024"/>
    <w:rsid w:val="004C5A13"/>
    <w:rsid w:val="004C6353"/>
    <w:rsid w:val="004C74FA"/>
    <w:rsid w:val="004D011C"/>
    <w:rsid w:val="004D03B6"/>
    <w:rsid w:val="004D0C98"/>
    <w:rsid w:val="004D251A"/>
    <w:rsid w:val="004D3553"/>
    <w:rsid w:val="004D35A3"/>
    <w:rsid w:val="004D41E2"/>
    <w:rsid w:val="004D5C3F"/>
    <w:rsid w:val="004D6F9D"/>
    <w:rsid w:val="004D708B"/>
    <w:rsid w:val="004D7757"/>
    <w:rsid w:val="004D792E"/>
    <w:rsid w:val="004D7F85"/>
    <w:rsid w:val="004E0AA1"/>
    <w:rsid w:val="004E1247"/>
    <w:rsid w:val="004E1E92"/>
    <w:rsid w:val="004E26BC"/>
    <w:rsid w:val="004E288A"/>
    <w:rsid w:val="004E3005"/>
    <w:rsid w:val="004E30B5"/>
    <w:rsid w:val="004E3BEB"/>
    <w:rsid w:val="004E3EE3"/>
    <w:rsid w:val="004E467C"/>
    <w:rsid w:val="004E4CED"/>
    <w:rsid w:val="004E4FCE"/>
    <w:rsid w:val="004E5955"/>
    <w:rsid w:val="004E5FD6"/>
    <w:rsid w:val="004E6129"/>
    <w:rsid w:val="004E6E20"/>
    <w:rsid w:val="004E7476"/>
    <w:rsid w:val="004E7FF7"/>
    <w:rsid w:val="004F0AF3"/>
    <w:rsid w:val="004F0BEB"/>
    <w:rsid w:val="004F0CD3"/>
    <w:rsid w:val="004F1115"/>
    <w:rsid w:val="004F29E3"/>
    <w:rsid w:val="004F39D5"/>
    <w:rsid w:val="004F42FA"/>
    <w:rsid w:val="004F4B7C"/>
    <w:rsid w:val="004F6171"/>
    <w:rsid w:val="004F6550"/>
    <w:rsid w:val="004F7459"/>
    <w:rsid w:val="004F7D5B"/>
    <w:rsid w:val="00500AF3"/>
    <w:rsid w:val="00500CAC"/>
    <w:rsid w:val="00500F0C"/>
    <w:rsid w:val="0050309A"/>
    <w:rsid w:val="00503789"/>
    <w:rsid w:val="0050392E"/>
    <w:rsid w:val="0050463E"/>
    <w:rsid w:val="0050582D"/>
    <w:rsid w:val="00506261"/>
    <w:rsid w:val="005075BA"/>
    <w:rsid w:val="00510F9E"/>
    <w:rsid w:val="0051100D"/>
    <w:rsid w:val="0051118B"/>
    <w:rsid w:val="005130DC"/>
    <w:rsid w:val="005132F7"/>
    <w:rsid w:val="005136AE"/>
    <w:rsid w:val="0051391A"/>
    <w:rsid w:val="005142E2"/>
    <w:rsid w:val="0051552A"/>
    <w:rsid w:val="00515B47"/>
    <w:rsid w:val="00515E4E"/>
    <w:rsid w:val="00515F8A"/>
    <w:rsid w:val="00515FEE"/>
    <w:rsid w:val="0051604C"/>
    <w:rsid w:val="00517280"/>
    <w:rsid w:val="00517525"/>
    <w:rsid w:val="00520F5F"/>
    <w:rsid w:val="0052156C"/>
    <w:rsid w:val="00521CF0"/>
    <w:rsid w:val="0052232E"/>
    <w:rsid w:val="00522C5F"/>
    <w:rsid w:val="0052391E"/>
    <w:rsid w:val="00523B55"/>
    <w:rsid w:val="0052552F"/>
    <w:rsid w:val="0052645B"/>
    <w:rsid w:val="0052662C"/>
    <w:rsid w:val="00526846"/>
    <w:rsid w:val="00526861"/>
    <w:rsid w:val="00526A94"/>
    <w:rsid w:val="00530001"/>
    <w:rsid w:val="005301F5"/>
    <w:rsid w:val="005305B9"/>
    <w:rsid w:val="005306F2"/>
    <w:rsid w:val="00531532"/>
    <w:rsid w:val="00531614"/>
    <w:rsid w:val="005328A9"/>
    <w:rsid w:val="00532992"/>
    <w:rsid w:val="005334F6"/>
    <w:rsid w:val="00534329"/>
    <w:rsid w:val="00534455"/>
    <w:rsid w:val="00534870"/>
    <w:rsid w:val="005357EF"/>
    <w:rsid w:val="0053582C"/>
    <w:rsid w:val="005358EF"/>
    <w:rsid w:val="00537B40"/>
    <w:rsid w:val="00540189"/>
    <w:rsid w:val="005410A1"/>
    <w:rsid w:val="005410C9"/>
    <w:rsid w:val="00542B73"/>
    <w:rsid w:val="00543B71"/>
    <w:rsid w:val="00543D74"/>
    <w:rsid w:val="00544A4A"/>
    <w:rsid w:val="00545169"/>
    <w:rsid w:val="005467D6"/>
    <w:rsid w:val="00546EEB"/>
    <w:rsid w:val="005471E3"/>
    <w:rsid w:val="00547D7D"/>
    <w:rsid w:val="0055004F"/>
    <w:rsid w:val="00551CBB"/>
    <w:rsid w:val="00552168"/>
    <w:rsid w:val="00552F23"/>
    <w:rsid w:val="00553A30"/>
    <w:rsid w:val="00553C93"/>
    <w:rsid w:val="0055413D"/>
    <w:rsid w:val="00554AA2"/>
    <w:rsid w:val="00554C87"/>
    <w:rsid w:val="00554ECB"/>
    <w:rsid w:val="0055535B"/>
    <w:rsid w:val="005558E0"/>
    <w:rsid w:val="00555E1E"/>
    <w:rsid w:val="00555FEF"/>
    <w:rsid w:val="0055624B"/>
    <w:rsid w:val="00557072"/>
    <w:rsid w:val="00557635"/>
    <w:rsid w:val="00560E8A"/>
    <w:rsid w:val="00561119"/>
    <w:rsid w:val="00561D42"/>
    <w:rsid w:val="00561E45"/>
    <w:rsid w:val="00562B73"/>
    <w:rsid w:val="00563047"/>
    <w:rsid w:val="00564C95"/>
    <w:rsid w:val="005655E0"/>
    <w:rsid w:val="00566475"/>
    <w:rsid w:val="005676BF"/>
    <w:rsid w:val="005708A7"/>
    <w:rsid w:val="00571BEC"/>
    <w:rsid w:val="00574915"/>
    <w:rsid w:val="00574CE8"/>
    <w:rsid w:val="00575702"/>
    <w:rsid w:val="00576361"/>
    <w:rsid w:val="00576B1C"/>
    <w:rsid w:val="00576D0B"/>
    <w:rsid w:val="00577617"/>
    <w:rsid w:val="00577655"/>
    <w:rsid w:val="00580261"/>
    <w:rsid w:val="00580455"/>
    <w:rsid w:val="00580592"/>
    <w:rsid w:val="0058066D"/>
    <w:rsid w:val="005812CD"/>
    <w:rsid w:val="00581CC1"/>
    <w:rsid w:val="00581F91"/>
    <w:rsid w:val="005827EE"/>
    <w:rsid w:val="00582933"/>
    <w:rsid w:val="005831FE"/>
    <w:rsid w:val="005833DB"/>
    <w:rsid w:val="00583BEC"/>
    <w:rsid w:val="00584B23"/>
    <w:rsid w:val="00584F71"/>
    <w:rsid w:val="00585B38"/>
    <w:rsid w:val="005866BD"/>
    <w:rsid w:val="00586BD6"/>
    <w:rsid w:val="00586FB2"/>
    <w:rsid w:val="005872CD"/>
    <w:rsid w:val="00587CD9"/>
    <w:rsid w:val="00590562"/>
    <w:rsid w:val="005907EA"/>
    <w:rsid w:val="00590A49"/>
    <w:rsid w:val="00590B93"/>
    <w:rsid w:val="005913A1"/>
    <w:rsid w:val="00592416"/>
    <w:rsid w:val="005925CE"/>
    <w:rsid w:val="00595571"/>
    <w:rsid w:val="00595948"/>
    <w:rsid w:val="005961F8"/>
    <w:rsid w:val="00596B39"/>
    <w:rsid w:val="0059710D"/>
    <w:rsid w:val="005979A3"/>
    <w:rsid w:val="00597B7A"/>
    <w:rsid w:val="005A0D75"/>
    <w:rsid w:val="005A0FBE"/>
    <w:rsid w:val="005A10D0"/>
    <w:rsid w:val="005A140A"/>
    <w:rsid w:val="005A19E9"/>
    <w:rsid w:val="005A1B02"/>
    <w:rsid w:val="005A1C1A"/>
    <w:rsid w:val="005A2B4B"/>
    <w:rsid w:val="005A2D4C"/>
    <w:rsid w:val="005A2F69"/>
    <w:rsid w:val="005A392D"/>
    <w:rsid w:val="005A46A6"/>
    <w:rsid w:val="005A5E2C"/>
    <w:rsid w:val="005A66B7"/>
    <w:rsid w:val="005A73CD"/>
    <w:rsid w:val="005A7780"/>
    <w:rsid w:val="005B00B0"/>
    <w:rsid w:val="005B14FA"/>
    <w:rsid w:val="005B170B"/>
    <w:rsid w:val="005B1A7E"/>
    <w:rsid w:val="005B1AEA"/>
    <w:rsid w:val="005B1BBA"/>
    <w:rsid w:val="005B24E9"/>
    <w:rsid w:val="005B28E0"/>
    <w:rsid w:val="005B2B5D"/>
    <w:rsid w:val="005B2C1D"/>
    <w:rsid w:val="005B2DBE"/>
    <w:rsid w:val="005B31EA"/>
    <w:rsid w:val="005B3B8B"/>
    <w:rsid w:val="005B474B"/>
    <w:rsid w:val="005B481A"/>
    <w:rsid w:val="005B4828"/>
    <w:rsid w:val="005B49C5"/>
    <w:rsid w:val="005B5A35"/>
    <w:rsid w:val="005B5BA8"/>
    <w:rsid w:val="005B6276"/>
    <w:rsid w:val="005B63C1"/>
    <w:rsid w:val="005B6F29"/>
    <w:rsid w:val="005B70BD"/>
    <w:rsid w:val="005B792F"/>
    <w:rsid w:val="005B79AD"/>
    <w:rsid w:val="005C17B2"/>
    <w:rsid w:val="005C1CE5"/>
    <w:rsid w:val="005C2ADC"/>
    <w:rsid w:val="005C3307"/>
    <w:rsid w:val="005C367C"/>
    <w:rsid w:val="005C3FA4"/>
    <w:rsid w:val="005C3FDF"/>
    <w:rsid w:val="005C4DCB"/>
    <w:rsid w:val="005C5310"/>
    <w:rsid w:val="005C623F"/>
    <w:rsid w:val="005C62D8"/>
    <w:rsid w:val="005C7546"/>
    <w:rsid w:val="005C75F6"/>
    <w:rsid w:val="005C7CEB"/>
    <w:rsid w:val="005D0A9C"/>
    <w:rsid w:val="005D10A3"/>
    <w:rsid w:val="005D1269"/>
    <w:rsid w:val="005D1E6F"/>
    <w:rsid w:val="005D1E70"/>
    <w:rsid w:val="005D2034"/>
    <w:rsid w:val="005D312C"/>
    <w:rsid w:val="005D329F"/>
    <w:rsid w:val="005D3602"/>
    <w:rsid w:val="005D3EFA"/>
    <w:rsid w:val="005D53AA"/>
    <w:rsid w:val="005D5922"/>
    <w:rsid w:val="005D5A0A"/>
    <w:rsid w:val="005D6864"/>
    <w:rsid w:val="005D6DC5"/>
    <w:rsid w:val="005D7699"/>
    <w:rsid w:val="005D7A9B"/>
    <w:rsid w:val="005D7C5E"/>
    <w:rsid w:val="005E05A9"/>
    <w:rsid w:val="005E0BB6"/>
    <w:rsid w:val="005E1B4D"/>
    <w:rsid w:val="005E2A8E"/>
    <w:rsid w:val="005E3405"/>
    <w:rsid w:val="005E3569"/>
    <w:rsid w:val="005E3643"/>
    <w:rsid w:val="005E3655"/>
    <w:rsid w:val="005E3F14"/>
    <w:rsid w:val="005E41DF"/>
    <w:rsid w:val="005E4217"/>
    <w:rsid w:val="005E44ED"/>
    <w:rsid w:val="005E461B"/>
    <w:rsid w:val="005E586C"/>
    <w:rsid w:val="005E65FB"/>
    <w:rsid w:val="005E6BBC"/>
    <w:rsid w:val="005E7DFF"/>
    <w:rsid w:val="005F00AA"/>
    <w:rsid w:val="005F02C9"/>
    <w:rsid w:val="005F042C"/>
    <w:rsid w:val="005F12E9"/>
    <w:rsid w:val="005F1E25"/>
    <w:rsid w:val="005F25F0"/>
    <w:rsid w:val="005F3770"/>
    <w:rsid w:val="005F4B50"/>
    <w:rsid w:val="005F5DDE"/>
    <w:rsid w:val="005F6795"/>
    <w:rsid w:val="005F7670"/>
    <w:rsid w:val="005F7935"/>
    <w:rsid w:val="00600022"/>
    <w:rsid w:val="006001BE"/>
    <w:rsid w:val="00601C36"/>
    <w:rsid w:val="00602251"/>
    <w:rsid w:val="00602C38"/>
    <w:rsid w:val="00603007"/>
    <w:rsid w:val="0060452E"/>
    <w:rsid w:val="00606FB8"/>
    <w:rsid w:val="00607BAF"/>
    <w:rsid w:val="006106AB"/>
    <w:rsid w:val="006112A9"/>
    <w:rsid w:val="006115B3"/>
    <w:rsid w:val="00611839"/>
    <w:rsid w:val="00612AD8"/>
    <w:rsid w:val="00612D22"/>
    <w:rsid w:val="00613A0F"/>
    <w:rsid w:val="0061419C"/>
    <w:rsid w:val="00614646"/>
    <w:rsid w:val="006147BA"/>
    <w:rsid w:val="006147D6"/>
    <w:rsid w:val="006154DE"/>
    <w:rsid w:val="006158F3"/>
    <w:rsid w:val="00615CAB"/>
    <w:rsid w:val="00615EBA"/>
    <w:rsid w:val="00616652"/>
    <w:rsid w:val="00617A1A"/>
    <w:rsid w:val="00617E10"/>
    <w:rsid w:val="006207D1"/>
    <w:rsid w:val="006208A8"/>
    <w:rsid w:val="00620BCF"/>
    <w:rsid w:val="00621947"/>
    <w:rsid w:val="006225F0"/>
    <w:rsid w:val="006238DD"/>
    <w:rsid w:val="00623E79"/>
    <w:rsid w:val="0062455A"/>
    <w:rsid w:val="00624C2D"/>
    <w:rsid w:val="006252BA"/>
    <w:rsid w:val="0062615D"/>
    <w:rsid w:val="00626241"/>
    <w:rsid w:val="00626D25"/>
    <w:rsid w:val="00627074"/>
    <w:rsid w:val="0062718C"/>
    <w:rsid w:val="0062769E"/>
    <w:rsid w:val="00627C9E"/>
    <w:rsid w:val="006303D7"/>
    <w:rsid w:val="00630A96"/>
    <w:rsid w:val="00630C1C"/>
    <w:rsid w:val="00630CCE"/>
    <w:rsid w:val="00630D3A"/>
    <w:rsid w:val="006310AC"/>
    <w:rsid w:val="006310D8"/>
    <w:rsid w:val="00631CD5"/>
    <w:rsid w:val="00631DF8"/>
    <w:rsid w:val="00632A88"/>
    <w:rsid w:val="00632CEB"/>
    <w:rsid w:val="00632D85"/>
    <w:rsid w:val="00633FD6"/>
    <w:rsid w:val="00634B0B"/>
    <w:rsid w:val="00635CF4"/>
    <w:rsid w:val="006367FC"/>
    <w:rsid w:val="00636882"/>
    <w:rsid w:val="00636B9C"/>
    <w:rsid w:val="00637513"/>
    <w:rsid w:val="006376BB"/>
    <w:rsid w:val="00637A84"/>
    <w:rsid w:val="00637DBC"/>
    <w:rsid w:val="00637E8C"/>
    <w:rsid w:val="00640A54"/>
    <w:rsid w:val="00640F74"/>
    <w:rsid w:val="006417F7"/>
    <w:rsid w:val="00641DB9"/>
    <w:rsid w:val="0064217F"/>
    <w:rsid w:val="00643332"/>
    <w:rsid w:val="00645528"/>
    <w:rsid w:val="0064663A"/>
    <w:rsid w:val="00646C1E"/>
    <w:rsid w:val="006471A3"/>
    <w:rsid w:val="006477ED"/>
    <w:rsid w:val="00647C08"/>
    <w:rsid w:val="00647EAB"/>
    <w:rsid w:val="006501FD"/>
    <w:rsid w:val="00650363"/>
    <w:rsid w:val="0065098F"/>
    <w:rsid w:val="006515F3"/>
    <w:rsid w:val="00651653"/>
    <w:rsid w:val="00651CF0"/>
    <w:rsid w:val="006526A1"/>
    <w:rsid w:val="00652F14"/>
    <w:rsid w:val="006534A3"/>
    <w:rsid w:val="006535E2"/>
    <w:rsid w:val="00653C20"/>
    <w:rsid w:val="00655A69"/>
    <w:rsid w:val="00655B5E"/>
    <w:rsid w:val="0065677C"/>
    <w:rsid w:val="00656908"/>
    <w:rsid w:val="00656C62"/>
    <w:rsid w:val="00657A2D"/>
    <w:rsid w:val="00657AAE"/>
    <w:rsid w:val="00657F1F"/>
    <w:rsid w:val="006601D4"/>
    <w:rsid w:val="0066083A"/>
    <w:rsid w:val="006615AF"/>
    <w:rsid w:val="00661FEE"/>
    <w:rsid w:val="00662691"/>
    <w:rsid w:val="00662D8F"/>
    <w:rsid w:val="00662EAC"/>
    <w:rsid w:val="00662EBC"/>
    <w:rsid w:val="0066305C"/>
    <w:rsid w:val="006631D7"/>
    <w:rsid w:val="0066337C"/>
    <w:rsid w:val="00663C54"/>
    <w:rsid w:val="00663CFB"/>
    <w:rsid w:val="00664EEF"/>
    <w:rsid w:val="006651AE"/>
    <w:rsid w:val="00665418"/>
    <w:rsid w:val="0066599E"/>
    <w:rsid w:val="00665AA5"/>
    <w:rsid w:val="0066629F"/>
    <w:rsid w:val="006662CD"/>
    <w:rsid w:val="006665AA"/>
    <w:rsid w:val="00666C9D"/>
    <w:rsid w:val="00667B0B"/>
    <w:rsid w:val="006700B8"/>
    <w:rsid w:val="0067018B"/>
    <w:rsid w:val="00670F67"/>
    <w:rsid w:val="00671237"/>
    <w:rsid w:val="00672292"/>
    <w:rsid w:val="00672A70"/>
    <w:rsid w:val="00672C3A"/>
    <w:rsid w:val="00674F48"/>
    <w:rsid w:val="00676109"/>
    <w:rsid w:val="00676ABC"/>
    <w:rsid w:val="00677174"/>
    <w:rsid w:val="00677FCF"/>
    <w:rsid w:val="00680259"/>
    <w:rsid w:val="0068236B"/>
    <w:rsid w:val="00684483"/>
    <w:rsid w:val="0068452F"/>
    <w:rsid w:val="006857D7"/>
    <w:rsid w:val="006864F1"/>
    <w:rsid w:val="00686544"/>
    <w:rsid w:val="006865A2"/>
    <w:rsid w:val="00687271"/>
    <w:rsid w:val="006872E1"/>
    <w:rsid w:val="00687EDF"/>
    <w:rsid w:val="006915D5"/>
    <w:rsid w:val="00691D3A"/>
    <w:rsid w:val="0069255B"/>
    <w:rsid w:val="006925AA"/>
    <w:rsid w:val="00692B60"/>
    <w:rsid w:val="00692FC1"/>
    <w:rsid w:val="006938D6"/>
    <w:rsid w:val="006942ED"/>
    <w:rsid w:val="00694FF9"/>
    <w:rsid w:val="00695BED"/>
    <w:rsid w:val="006975AB"/>
    <w:rsid w:val="006977B4"/>
    <w:rsid w:val="00697900"/>
    <w:rsid w:val="00697F36"/>
    <w:rsid w:val="006A0369"/>
    <w:rsid w:val="006A04A2"/>
    <w:rsid w:val="006A08FD"/>
    <w:rsid w:val="006A0CBD"/>
    <w:rsid w:val="006A1561"/>
    <w:rsid w:val="006A1B27"/>
    <w:rsid w:val="006A2EE0"/>
    <w:rsid w:val="006A3403"/>
    <w:rsid w:val="006A39BC"/>
    <w:rsid w:val="006A3AFB"/>
    <w:rsid w:val="006A4114"/>
    <w:rsid w:val="006A5139"/>
    <w:rsid w:val="006A6E8D"/>
    <w:rsid w:val="006B02B5"/>
    <w:rsid w:val="006B11BE"/>
    <w:rsid w:val="006B1980"/>
    <w:rsid w:val="006B2B36"/>
    <w:rsid w:val="006B3A73"/>
    <w:rsid w:val="006B4981"/>
    <w:rsid w:val="006B4FBE"/>
    <w:rsid w:val="006B5019"/>
    <w:rsid w:val="006B56D4"/>
    <w:rsid w:val="006B5E7E"/>
    <w:rsid w:val="006B6127"/>
    <w:rsid w:val="006B6300"/>
    <w:rsid w:val="006B69E4"/>
    <w:rsid w:val="006B6EB0"/>
    <w:rsid w:val="006B6EBF"/>
    <w:rsid w:val="006B7004"/>
    <w:rsid w:val="006B76DC"/>
    <w:rsid w:val="006B7EE5"/>
    <w:rsid w:val="006C1256"/>
    <w:rsid w:val="006C201B"/>
    <w:rsid w:val="006C2732"/>
    <w:rsid w:val="006C2CA7"/>
    <w:rsid w:val="006C3641"/>
    <w:rsid w:val="006C3C2E"/>
    <w:rsid w:val="006C4070"/>
    <w:rsid w:val="006C56CC"/>
    <w:rsid w:val="006C57C3"/>
    <w:rsid w:val="006C5962"/>
    <w:rsid w:val="006C6061"/>
    <w:rsid w:val="006C65E1"/>
    <w:rsid w:val="006C68C9"/>
    <w:rsid w:val="006C76DB"/>
    <w:rsid w:val="006D0106"/>
    <w:rsid w:val="006D0209"/>
    <w:rsid w:val="006D16F0"/>
    <w:rsid w:val="006D1AFB"/>
    <w:rsid w:val="006D1D69"/>
    <w:rsid w:val="006D1F40"/>
    <w:rsid w:val="006D2BEC"/>
    <w:rsid w:val="006D2D69"/>
    <w:rsid w:val="006D3135"/>
    <w:rsid w:val="006D387D"/>
    <w:rsid w:val="006D3D9E"/>
    <w:rsid w:val="006D3F35"/>
    <w:rsid w:val="006D3F50"/>
    <w:rsid w:val="006D40EF"/>
    <w:rsid w:val="006D5006"/>
    <w:rsid w:val="006D52E9"/>
    <w:rsid w:val="006D53D2"/>
    <w:rsid w:val="006D5B08"/>
    <w:rsid w:val="006D689E"/>
    <w:rsid w:val="006D7D41"/>
    <w:rsid w:val="006E05B3"/>
    <w:rsid w:val="006E0B1D"/>
    <w:rsid w:val="006E0FB8"/>
    <w:rsid w:val="006E2FAC"/>
    <w:rsid w:val="006E4456"/>
    <w:rsid w:val="006E4AF1"/>
    <w:rsid w:val="006E4CA1"/>
    <w:rsid w:val="006E5B3F"/>
    <w:rsid w:val="006E5E87"/>
    <w:rsid w:val="006E7351"/>
    <w:rsid w:val="006E7737"/>
    <w:rsid w:val="006E777A"/>
    <w:rsid w:val="006F0379"/>
    <w:rsid w:val="006F0FF5"/>
    <w:rsid w:val="006F1A71"/>
    <w:rsid w:val="006F2672"/>
    <w:rsid w:val="006F2AED"/>
    <w:rsid w:val="006F2DA6"/>
    <w:rsid w:val="006F3614"/>
    <w:rsid w:val="006F3D83"/>
    <w:rsid w:val="006F3DD4"/>
    <w:rsid w:val="006F4D33"/>
    <w:rsid w:val="006F602C"/>
    <w:rsid w:val="006F6C70"/>
    <w:rsid w:val="006F70B9"/>
    <w:rsid w:val="006F70F1"/>
    <w:rsid w:val="006F7D9F"/>
    <w:rsid w:val="00700240"/>
    <w:rsid w:val="007003B8"/>
    <w:rsid w:val="0070149C"/>
    <w:rsid w:val="00701693"/>
    <w:rsid w:val="00701D7B"/>
    <w:rsid w:val="007029CD"/>
    <w:rsid w:val="0070327F"/>
    <w:rsid w:val="0070366C"/>
    <w:rsid w:val="007055C1"/>
    <w:rsid w:val="00707CE6"/>
    <w:rsid w:val="00710DAD"/>
    <w:rsid w:val="00710F2F"/>
    <w:rsid w:val="00711B50"/>
    <w:rsid w:val="00712359"/>
    <w:rsid w:val="007131B0"/>
    <w:rsid w:val="0071345B"/>
    <w:rsid w:val="00714173"/>
    <w:rsid w:val="007147D7"/>
    <w:rsid w:val="00714A02"/>
    <w:rsid w:val="00715406"/>
    <w:rsid w:val="0071620E"/>
    <w:rsid w:val="00716613"/>
    <w:rsid w:val="007170B1"/>
    <w:rsid w:val="0071733F"/>
    <w:rsid w:val="007174CD"/>
    <w:rsid w:val="00717854"/>
    <w:rsid w:val="00720285"/>
    <w:rsid w:val="00720AC3"/>
    <w:rsid w:val="00720C17"/>
    <w:rsid w:val="007211D6"/>
    <w:rsid w:val="00721713"/>
    <w:rsid w:val="00721D37"/>
    <w:rsid w:val="0072245F"/>
    <w:rsid w:val="0072298C"/>
    <w:rsid w:val="00722DD9"/>
    <w:rsid w:val="0072365C"/>
    <w:rsid w:val="00723B7C"/>
    <w:rsid w:val="00723D29"/>
    <w:rsid w:val="00724113"/>
    <w:rsid w:val="00724247"/>
    <w:rsid w:val="007263B1"/>
    <w:rsid w:val="00726A7D"/>
    <w:rsid w:val="00727C00"/>
    <w:rsid w:val="00727F33"/>
    <w:rsid w:val="007301D0"/>
    <w:rsid w:val="00730564"/>
    <w:rsid w:val="00730A4B"/>
    <w:rsid w:val="00730FAC"/>
    <w:rsid w:val="00730FC2"/>
    <w:rsid w:val="0073229E"/>
    <w:rsid w:val="00732618"/>
    <w:rsid w:val="00732D12"/>
    <w:rsid w:val="00732D63"/>
    <w:rsid w:val="007343AF"/>
    <w:rsid w:val="0073449D"/>
    <w:rsid w:val="007350B8"/>
    <w:rsid w:val="00736767"/>
    <w:rsid w:val="007367DA"/>
    <w:rsid w:val="00736832"/>
    <w:rsid w:val="00736B8D"/>
    <w:rsid w:val="00740148"/>
    <w:rsid w:val="00740226"/>
    <w:rsid w:val="00740309"/>
    <w:rsid w:val="007404D0"/>
    <w:rsid w:val="00740CA7"/>
    <w:rsid w:val="007411C0"/>
    <w:rsid w:val="0074305C"/>
    <w:rsid w:val="0074319B"/>
    <w:rsid w:val="007437E2"/>
    <w:rsid w:val="007438DC"/>
    <w:rsid w:val="0074417B"/>
    <w:rsid w:val="007446C5"/>
    <w:rsid w:val="0074479F"/>
    <w:rsid w:val="007448D0"/>
    <w:rsid w:val="00744FFE"/>
    <w:rsid w:val="00745420"/>
    <w:rsid w:val="00745B6C"/>
    <w:rsid w:val="007466C5"/>
    <w:rsid w:val="007476AE"/>
    <w:rsid w:val="00747CF3"/>
    <w:rsid w:val="00750DC6"/>
    <w:rsid w:val="0075182E"/>
    <w:rsid w:val="00751A4E"/>
    <w:rsid w:val="00751B95"/>
    <w:rsid w:val="00751BC1"/>
    <w:rsid w:val="007524A2"/>
    <w:rsid w:val="00752A43"/>
    <w:rsid w:val="00752AC5"/>
    <w:rsid w:val="007533C8"/>
    <w:rsid w:val="007538AD"/>
    <w:rsid w:val="00753C1D"/>
    <w:rsid w:val="00754809"/>
    <w:rsid w:val="00754E26"/>
    <w:rsid w:val="007566A8"/>
    <w:rsid w:val="00756AFA"/>
    <w:rsid w:val="00757078"/>
    <w:rsid w:val="00757526"/>
    <w:rsid w:val="00760239"/>
    <w:rsid w:val="0076053A"/>
    <w:rsid w:val="00761744"/>
    <w:rsid w:val="0076191C"/>
    <w:rsid w:val="007619DE"/>
    <w:rsid w:val="00761C36"/>
    <w:rsid w:val="00761C7F"/>
    <w:rsid w:val="00762093"/>
    <w:rsid w:val="0076228D"/>
    <w:rsid w:val="007625BD"/>
    <w:rsid w:val="007627B8"/>
    <w:rsid w:val="00762F45"/>
    <w:rsid w:val="00764271"/>
    <w:rsid w:val="00764747"/>
    <w:rsid w:val="00764F67"/>
    <w:rsid w:val="00766040"/>
    <w:rsid w:val="00770E1D"/>
    <w:rsid w:val="00770FB0"/>
    <w:rsid w:val="007714FE"/>
    <w:rsid w:val="00772319"/>
    <w:rsid w:val="0077250D"/>
    <w:rsid w:val="00772E34"/>
    <w:rsid w:val="007732ED"/>
    <w:rsid w:val="007738C2"/>
    <w:rsid w:val="00773BBF"/>
    <w:rsid w:val="00773C5D"/>
    <w:rsid w:val="00775536"/>
    <w:rsid w:val="0077572C"/>
    <w:rsid w:val="00775A96"/>
    <w:rsid w:val="00776725"/>
    <w:rsid w:val="00776F0F"/>
    <w:rsid w:val="007775DA"/>
    <w:rsid w:val="00780672"/>
    <w:rsid w:val="007806C9"/>
    <w:rsid w:val="007808D7"/>
    <w:rsid w:val="00780C9E"/>
    <w:rsid w:val="00781A1D"/>
    <w:rsid w:val="00782E8B"/>
    <w:rsid w:val="007830C4"/>
    <w:rsid w:val="007837A0"/>
    <w:rsid w:val="00783AB8"/>
    <w:rsid w:val="00784656"/>
    <w:rsid w:val="00785063"/>
    <w:rsid w:val="00785757"/>
    <w:rsid w:val="00785EED"/>
    <w:rsid w:val="00785F1F"/>
    <w:rsid w:val="0078664A"/>
    <w:rsid w:val="0078680C"/>
    <w:rsid w:val="007868A7"/>
    <w:rsid w:val="00786927"/>
    <w:rsid w:val="00786B7E"/>
    <w:rsid w:val="00786E14"/>
    <w:rsid w:val="00790A39"/>
    <w:rsid w:val="00791450"/>
    <w:rsid w:val="0079224B"/>
    <w:rsid w:val="007922AA"/>
    <w:rsid w:val="007927A2"/>
    <w:rsid w:val="00792EA6"/>
    <w:rsid w:val="007936ED"/>
    <w:rsid w:val="007944B5"/>
    <w:rsid w:val="00794612"/>
    <w:rsid w:val="00794A3B"/>
    <w:rsid w:val="00795414"/>
    <w:rsid w:val="0079595F"/>
    <w:rsid w:val="00795AF7"/>
    <w:rsid w:val="00795B9C"/>
    <w:rsid w:val="007967BF"/>
    <w:rsid w:val="00796E1E"/>
    <w:rsid w:val="00796E8A"/>
    <w:rsid w:val="00797308"/>
    <w:rsid w:val="0079795A"/>
    <w:rsid w:val="007A07BE"/>
    <w:rsid w:val="007A0C9E"/>
    <w:rsid w:val="007A145A"/>
    <w:rsid w:val="007A3719"/>
    <w:rsid w:val="007A472E"/>
    <w:rsid w:val="007A4C6B"/>
    <w:rsid w:val="007A4E9D"/>
    <w:rsid w:val="007A5027"/>
    <w:rsid w:val="007A6BF1"/>
    <w:rsid w:val="007A6F28"/>
    <w:rsid w:val="007A72D5"/>
    <w:rsid w:val="007A76DE"/>
    <w:rsid w:val="007A779B"/>
    <w:rsid w:val="007A79C0"/>
    <w:rsid w:val="007A7A8E"/>
    <w:rsid w:val="007B0033"/>
    <w:rsid w:val="007B01DA"/>
    <w:rsid w:val="007B0E1F"/>
    <w:rsid w:val="007B1BFA"/>
    <w:rsid w:val="007B20AE"/>
    <w:rsid w:val="007B301E"/>
    <w:rsid w:val="007B3289"/>
    <w:rsid w:val="007B35E8"/>
    <w:rsid w:val="007B367E"/>
    <w:rsid w:val="007B3717"/>
    <w:rsid w:val="007B4207"/>
    <w:rsid w:val="007B435F"/>
    <w:rsid w:val="007B469F"/>
    <w:rsid w:val="007B48CC"/>
    <w:rsid w:val="007B496F"/>
    <w:rsid w:val="007B580F"/>
    <w:rsid w:val="007B59F3"/>
    <w:rsid w:val="007B6205"/>
    <w:rsid w:val="007B6E59"/>
    <w:rsid w:val="007B7F76"/>
    <w:rsid w:val="007C06D8"/>
    <w:rsid w:val="007C0936"/>
    <w:rsid w:val="007C0B35"/>
    <w:rsid w:val="007C1689"/>
    <w:rsid w:val="007C293D"/>
    <w:rsid w:val="007C2A1A"/>
    <w:rsid w:val="007C2C73"/>
    <w:rsid w:val="007C2F0F"/>
    <w:rsid w:val="007C3DAB"/>
    <w:rsid w:val="007C47AF"/>
    <w:rsid w:val="007C5008"/>
    <w:rsid w:val="007C55E9"/>
    <w:rsid w:val="007C643F"/>
    <w:rsid w:val="007C6D88"/>
    <w:rsid w:val="007C7502"/>
    <w:rsid w:val="007C79C9"/>
    <w:rsid w:val="007C7A2D"/>
    <w:rsid w:val="007C7CA1"/>
    <w:rsid w:val="007D1FEC"/>
    <w:rsid w:val="007D226A"/>
    <w:rsid w:val="007D2A76"/>
    <w:rsid w:val="007D2D75"/>
    <w:rsid w:val="007D2E20"/>
    <w:rsid w:val="007D479E"/>
    <w:rsid w:val="007D4A9C"/>
    <w:rsid w:val="007D54C6"/>
    <w:rsid w:val="007D55D8"/>
    <w:rsid w:val="007D6162"/>
    <w:rsid w:val="007D6732"/>
    <w:rsid w:val="007D682B"/>
    <w:rsid w:val="007D6D55"/>
    <w:rsid w:val="007D700A"/>
    <w:rsid w:val="007D7AD5"/>
    <w:rsid w:val="007E0048"/>
    <w:rsid w:val="007E0204"/>
    <w:rsid w:val="007E0432"/>
    <w:rsid w:val="007E09D7"/>
    <w:rsid w:val="007E0E69"/>
    <w:rsid w:val="007E16B5"/>
    <w:rsid w:val="007E1A1A"/>
    <w:rsid w:val="007E1AAF"/>
    <w:rsid w:val="007E1B66"/>
    <w:rsid w:val="007E1F34"/>
    <w:rsid w:val="007E201D"/>
    <w:rsid w:val="007E28DE"/>
    <w:rsid w:val="007E5074"/>
    <w:rsid w:val="007E6714"/>
    <w:rsid w:val="007E7927"/>
    <w:rsid w:val="007F017A"/>
    <w:rsid w:val="007F04BA"/>
    <w:rsid w:val="007F04CD"/>
    <w:rsid w:val="007F0759"/>
    <w:rsid w:val="007F1A0E"/>
    <w:rsid w:val="007F1ADD"/>
    <w:rsid w:val="007F1ED8"/>
    <w:rsid w:val="007F2007"/>
    <w:rsid w:val="007F2009"/>
    <w:rsid w:val="007F200A"/>
    <w:rsid w:val="007F2A96"/>
    <w:rsid w:val="007F2CDB"/>
    <w:rsid w:val="007F36C3"/>
    <w:rsid w:val="007F36CA"/>
    <w:rsid w:val="007F3837"/>
    <w:rsid w:val="007F3DB9"/>
    <w:rsid w:val="007F400F"/>
    <w:rsid w:val="007F49EB"/>
    <w:rsid w:val="007F4D88"/>
    <w:rsid w:val="007F4DBC"/>
    <w:rsid w:val="007F580B"/>
    <w:rsid w:val="007F67F7"/>
    <w:rsid w:val="007F6BDB"/>
    <w:rsid w:val="007F6D8A"/>
    <w:rsid w:val="007F7102"/>
    <w:rsid w:val="007F7850"/>
    <w:rsid w:val="007F7F43"/>
    <w:rsid w:val="00800628"/>
    <w:rsid w:val="008012F3"/>
    <w:rsid w:val="008017C1"/>
    <w:rsid w:val="0080272A"/>
    <w:rsid w:val="0080285D"/>
    <w:rsid w:val="0080357A"/>
    <w:rsid w:val="00803878"/>
    <w:rsid w:val="0080389E"/>
    <w:rsid w:val="00804C68"/>
    <w:rsid w:val="008066A9"/>
    <w:rsid w:val="008068ED"/>
    <w:rsid w:val="00806969"/>
    <w:rsid w:val="00807A7A"/>
    <w:rsid w:val="00807B58"/>
    <w:rsid w:val="00807B66"/>
    <w:rsid w:val="00807EB3"/>
    <w:rsid w:val="00810D11"/>
    <w:rsid w:val="00810FBB"/>
    <w:rsid w:val="008115E2"/>
    <w:rsid w:val="00811A06"/>
    <w:rsid w:val="00811A97"/>
    <w:rsid w:val="00812D72"/>
    <w:rsid w:val="008130C0"/>
    <w:rsid w:val="0081313F"/>
    <w:rsid w:val="008137C7"/>
    <w:rsid w:val="00813B26"/>
    <w:rsid w:val="00813C1A"/>
    <w:rsid w:val="00813FB4"/>
    <w:rsid w:val="008142B2"/>
    <w:rsid w:val="0081430A"/>
    <w:rsid w:val="00814C22"/>
    <w:rsid w:val="008156DB"/>
    <w:rsid w:val="00815C66"/>
    <w:rsid w:val="00817866"/>
    <w:rsid w:val="008203DA"/>
    <w:rsid w:val="0082060D"/>
    <w:rsid w:val="008210C7"/>
    <w:rsid w:val="00821111"/>
    <w:rsid w:val="00821A08"/>
    <w:rsid w:val="00821B97"/>
    <w:rsid w:val="00821C22"/>
    <w:rsid w:val="00822456"/>
    <w:rsid w:val="008239CC"/>
    <w:rsid w:val="008242C7"/>
    <w:rsid w:val="0082633F"/>
    <w:rsid w:val="008267EA"/>
    <w:rsid w:val="00826CF2"/>
    <w:rsid w:val="00826EF2"/>
    <w:rsid w:val="00827140"/>
    <w:rsid w:val="0082716E"/>
    <w:rsid w:val="0082776C"/>
    <w:rsid w:val="0082778B"/>
    <w:rsid w:val="008305E8"/>
    <w:rsid w:val="00830B23"/>
    <w:rsid w:val="008314AD"/>
    <w:rsid w:val="00831576"/>
    <w:rsid w:val="00831D4C"/>
    <w:rsid w:val="00831DD0"/>
    <w:rsid w:val="00834465"/>
    <w:rsid w:val="00834621"/>
    <w:rsid w:val="00834817"/>
    <w:rsid w:val="00834B08"/>
    <w:rsid w:val="00834E13"/>
    <w:rsid w:val="008359E4"/>
    <w:rsid w:val="00836443"/>
    <w:rsid w:val="00836774"/>
    <w:rsid w:val="0083702F"/>
    <w:rsid w:val="008371BB"/>
    <w:rsid w:val="0083721C"/>
    <w:rsid w:val="008373BB"/>
    <w:rsid w:val="00837C9A"/>
    <w:rsid w:val="00840E12"/>
    <w:rsid w:val="00840E55"/>
    <w:rsid w:val="008410A4"/>
    <w:rsid w:val="008410BD"/>
    <w:rsid w:val="008417C5"/>
    <w:rsid w:val="00841EA0"/>
    <w:rsid w:val="00842414"/>
    <w:rsid w:val="00842F38"/>
    <w:rsid w:val="0084346A"/>
    <w:rsid w:val="00843DA0"/>
    <w:rsid w:val="00843F95"/>
    <w:rsid w:val="00844568"/>
    <w:rsid w:val="00844712"/>
    <w:rsid w:val="00844772"/>
    <w:rsid w:val="008451C3"/>
    <w:rsid w:val="008457D7"/>
    <w:rsid w:val="00845AB3"/>
    <w:rsid w:val="00845E71"/>
    <w:rsid w:val="00846034"/>
    <w:rsid w:val="00846102"/>
    <w:rsid w:val="00847A4B"/>
    <w:rsid w:val="00851202"/>
    <w:rsid w:val="00851587"/>
    <w:rsid w:val="008519D2"/>
    <w:rsid w:val="00851C29"/>
    <w:rsid w:val="00851F0F"/>
    <w:rsid w:val="00853079"/>
    <w:rsid w:val="00853317"/>
    <w:rsid w:val="00853438"/>
    <w:rsid w:val="00853D82"/>
    <w:rsid w:val="00854A64"/>
    <w:rsid w:val="00854E30"/>
    <w:rsid w:val="00854FCE"/>
    <w:rsid w:val="0085551D"/>
    <w:rsid w:val="00857CAE"/>
    <w:rsid w:val="0086033E"/>
    <w:rsid w:val="00861988"/>
    <w:rsid w:val="00862008"/>
    <w:rsid w:val="00862C7C"/>
    <w:rsid w:val="00862DBF"/>
    <w:rsid w:val="00862F54"/>
    <w:rsid w:val="008634A4"/>
    <w:rsid w:val="008635E4"/>
    <w:rsid w:val="00864FBF"/>
    <w:rsid w:val="008654A5"/>
    <w:rsid w:val="00865E6B"/>
    <w:rsid w:val="00866A5E"/>
    <w:rsid w:val="00866DFC"/>
    <w:rsid w:val="00866E44"/>
    <w:rsid w:val="00867AAA"/>
    <w:rsid w:val="008701B6"/>
    <w:rsid w:val="0087069E"/>
    <w:rsid w:val="008707B1"/>
    <w:rsid w:val="00870E99"/>
    <w:rsid w:val="008734C8"/>
    <w:rsid w:val="00873845"/>
    <w:rsid w:val="00873C16"/>
    <w:rsid w:val="00874023"/>
    <w:rsid w:val="00874227"/>
    <w:rsid w:val="008745E1"/>
    <w:rsid w:val="008755F2"/>
    <w:rsid w:val="008772A0"/>
    <w:rsid w:val="0087777E"/>
    <w:rsid w:val="008778D7"/>
    <w:rsid w:val="008803CD"/>
    <w:rsid w:val="0088114D"/>
    <w:rsid w:val="00881A61"/>
    <w:rsid w:val="00882675"/>
    <w:rsid w:val="00883C51"/>
    <w:rsid w:val="0088441C"/>
    <w:rsid w:val="00884790"/>
    <w:rsid w:val="008847DC"/>
    <w:rsid w:val="00885085"/>
    <w:rsid w:val="00885729"/>
    <w:rsid w:val="00885AE5"/>
    <w:rsid w:val="008908C2"/>
    <w:rsid w:val="00890EA9"/>
    <w:rsid w:val="00891FF7"/>
    <w:rsid w:val="00892126"/>
    <w:rsid w:val="00892CF6"/>
    <w:rsid w:val="008936F9"/>
    <w:rsid w:val="00895040"/>
    <w:rsid w:val="00895732"/>
    <w:rsid w:val="00896262"/>
    <w:rsid w:val="00897096"/>
    <w:rsid w:val="008A0618"/>
    <w:rsid w:val="008A0C96"/>
    <w:rsid w:val="008A19C1"/>
    <w:rsid w:val="008A1F18"/>
    <w:rsid w:val="008A1F91"/>
    <w:rsid w:val="008A3518"/>
    <w:rsid w:val="008A3A0F"/>
    <w:rsid w:val="008A4083"/>
    <w:rsid w:val="008A4A9B"/>
    <w:rsid w:val="008A5628"/>
    <w:rsid w:val="008A5AF6"/>
    <w:rsid w:val="008A5BAC"/>
    <w:rsid w:val="008A7EDD"/>
    <w:rsid w:val="008B0BC8"/>
    <w:rsid w:val="008B222F"/>
    <w:rsid w:val="008B2466"/>
    <w:rsid w:val="008B2624"/>
    <w:rsid w:val="008B3507"/>
    <w:rsid w:val="008B3B2E"/>
    <w:rsid w:val="008B48FB"/>
    <w:rsid w:val="008B4B70"/>
    <w:rsid w:val="008B4F18"/>
    <w:rsid w:val="008B522B"/>
    <w:rsid w:val="008B61B8"/>
    <w:rsid w:val="008B6B5A"/>
    <w:rsid w:val="008B6DB3"/>
    <w:rsid w:val="008B75A2"/>
    <w:rsid w:val="008B7B5E"/>
    <w:rsid w:val="008C108C"/>
    <w:rsid w:val="008C11F6"/>
    <w:rsid w:val="008C2143"/>
    <w:rsid w:val="008C2689"/>
    <w:rsid w:val="008C2EBC"/>
    <w:rsid w:val="008C3130"/>
    <w:rsid w:val="008C3582"/>
    <w:rsid w:val="008C381B"/>
    <w:rsid w:val="008C3AF5"/>
    <w:rsid w:val="008C3BA0"/>
    <w:rsid w:val="008C3BFB"/>
    <w:rsid w:val="008C3CD2"/>
    <w:rsid w:val="008C41D9"/>
    <w:rsid w:val="008C4257"/>
    <w:rsid w:val="008C6C38"/>
    <w:rsid w:val="008C7450"/>
    <w:rsid w:val="008C7ABE"/>
    <w:rsid w:val="008C7D95"/>
    <w:rsid w:val="008D079B"/>
    <w:rsid w:val="008D0EFB"/>
    <w:rsid w:val="008D1190"/>
    <w:rsid w:val="008D3948"/>
    <w:rsid w:val="008D4F7A"/>
    <w:rsid w:val="008D5209"/>
    <w:rsid w:val="008D52C3"/>
    <w:rsid w:val="008D53A8"/>
    <w:rsid w:val="008D56E4"/>
    <w:rsid w:val="008D64CE"/>
    <w:rsid w:val="008D6892"/>
    <w:rsid w:val="008D75D5"/>
    <w:rsid w:val="008D7C96"/>
    <w:rsid w:val="008D7EAC"/>
    <w:rsid w:val="008E02FE"/>
    <w:rsid w:val="008E0EB1"/>
    <w:rsid w:val="008E1423"/>
    <w:rsid w:val="008E1B1A"/>
    <w:rsid w:val="008E1F49"/>
    <w:rsid w:val="008E1FEF"/>
    <w:rsid w:val="008E3039"/>
    <w:rsid w:val="008E3FA7"/>
    <w:rsid w:val="008E4453"/>
    <w:rsid w:val="008E59C3"/>
    <w:rsid w:val="008E6FEE"/>
    <w:rsid w:val="008E7D0D"/>
    <w:rsid w:val="008E7FE2"/>
    <w:rsid w:val="008F09D2"/>
    <w:rsid w:val="008F154E"/>
    <w:rsid w:val="008F25E8"/>
    <w:rsid w:val="008F2C34"/>
    <w:rsid w:val="008F2C36"/>
    <w:rsid w:val="008F3157"/>
    <w:rsid w:val="008F41BE"/>
    <w:rsid w:val="008F4E0E"/>
    <w:rsid w:val="008F5017"/>
    <w:rsid w:val="008F5217"/>
    <w:rsid w:val="008F5C6C"/>
    <w:rsid w:val="008F6F0E"/>
    <w:rsid w:val="008F709D"/>
    <w:rsid w:val="008F7859"/>
    <w:rsid w:val="008F7AF5"/>
    <w:rsid w:val="008F7D87"/>
    <w:rsid w:val="0090006B"/>
    <w:rsid w:val="0090167E"/>
    <w:rsid w:val="00902EB0"/>
    <w:rsid w:val="009037D6"/>
    <w:rsid w:val="00904077"/>
    <w:rsid w:val="00904358"/>
    <w:rsid w:val="009049ED"/>
    <w:rsid w:val="00904D4E"/>
    <w:rsid w:val="00905929"/>
    <w:rsid w:val="00905DB0"/>
    <w:rsid w:val="00905DFB"/>
    <w:rsid w:val="009066C2"/>
    <w:rsid w:val="00906742"/>
    <w:rsid w:val="00907085"/>
    <w:rsid w:val="00907261"/>
    <w:rsid w:val="00907C1D"/>
    <w:rsid w:val="00907DE8"/>
    <w:rsid w:val="00907EF6"/>
    <w:rsid w:val="00910ABA"/>
    <w:rsid w:val="00911190"/>
    <w:rsid w:val="00913FDC"/>
    <w:rsid w:val="009140B0"/>
    <w:rsid w:val="00914431"/>
    <w:rsid w:val="00914502"/>
    <w:rsid w:val="009146D7"/>
    <w:rsid w:val="009148A5"/>
    <w:rsid w:val="009151D6"/>
    <w:rsid w:val="00915475"/>
    <w:rsid w:val="009157C4"/>
    <w:rsid w:val="00915B18"/>
    <w:rsid w:val="0091646B"/>
    <w:rsid w:val="00917180"/>
    <w:rsid w:val="00917217"/>
    <w:rsid w:val="00917D58"/>
    <w:rsid w:val="00920DF0"/>
    <w:rsid w:val="00921053"/>
    <w:rsid w:val="009212D5"/>
    <w:rsid w:val="009214A4"/>
    <w:rsid w:val="00921985"/>
    <w:rsid w:val="00922ECA"/>
    <w:rsid w:val="00923348"/>
    <w:rsid w:val="009234B4"/>
    <w:rsid w:val="00923A93"/>
    <w:rsid w:val="00923BD2"/>
    <w:rsid w:val="00924B41"/>
    <w:rsid w:val="0092654E"/>
    <w:rsid w:val="009269DF"/>
    <w:rsid w:val="00926A71"/>
    <w:rsid w:val="00927194"/>
    <w:rsid w:val="00927762"/>
    <w:rsid w:val="009277F6"/>
    <w:rsid w:val="00927D02"/>
    <w:rsid w:val="00927D84"/>
    <w:rsid w:val="00927DB5"/>
    <w:rsid w:val="0093064B"/>
    <w:rsid w:val="0093090F"/>
    <w:rsid w:val="00930D46"/>
    <w:rsid w:val="00930D7A"/>
    <w:rsid w:val="00930D8C"/>
    <w:rsid w:val="00930E62"/>
    <w:rsid w:val="00931822"/>
    <w:rsid w:val="00931B47"/>
    <w:rsid w:val="0093202B"/>
    <w:rsid w:val="0093205B"/>
    <w:rsid w:val="00932670"/>
    <w:rsid w:val="0093317F"/>
    <w:rsid w:val="00933747"/>
    <w:rsid w:val="009337B0"/>
    <w:rsid w:val="0093389F"/>
    <w:rsid w:val="009343DC"/>
    <w:rsid w:val="00934951"/>
    <w:rsid w:val="009353B1"/>
    <w:rsid w:val="00935DC7"/>
    <w:rsid w:val="0093729D"/>
    <w:rsid w:val="0093734D"/>
    <w:rsid w:val="009375FB"/>
    <w:rsid w:val="009376CA"/>
    <w:rsid w:val="00937714"/>
    <w:rsid w:val="00937FDB"/>
    <w:rsid w:val="00940228"/>
    <w:rsid w:val="00940584"/>
    <w:rsid w:val="009409BE"/>
    <w:rsid w:val="00940C5D"/>
    <w:rsid w:val="00941742"/>
    <w:rsid w:val="00942A29"/>
    <w:rsid w:val="00943BCB"/>
    <w:rsid w:val="00945FC3"/>
    <w:rsid w:val="0094600B"/>
    <w:rsid w:val="0094637E"/>
    <w:rsid w:val="00946C1E"/>
    <w:rsid w:val="00946D4B"/>
    <w:rsid w:val="009477D4"/>
    <w:rsid w:val="009501CD"/>
    <w:rsid w:val="009505C1"/>
    <w:rsid w:val="00950FB0"/>
    <w:rsid w:val="0095160B"/>
    <w:rsid w:val="009519E2"/>
    <w:rsid w:val="00951F06"/>
    <w:rsid w:val="00952327"/>
    <w:rsid w:val="0095244A"/>
    <w:rsid w:val="00954387"/>
    <w:rsid w:val="0095575B"/>
    <w:rsid w:val="00955979"/>
    <w:rsid w:val="00956779"/>
    <w:rsid w:val="00956B75"/>
    <w:rsid w:val="0095730A"/>
    <w:rsid w:val="009602BA"/>
    <w:rsid w:val="00960FF2"/>
    <w:rsid w:val="00961075"/>
    <w:rsid w:val="0096133F"/>
    <w:rsid w:val="00962882"/>
    <w:rsid w:val="00963D3C"/>
    <w:rsid w:val="00963F9E"/>
    <w:rsid w:val="009640C9"/>
    <w:rsid w:val="009647BF"/>
    <w:rsid w:val="0096594A"/>
    <w:rsid w:val="00966402"/>
    <w:rsid w:val="00966BF7"/>
    <w:rsid w:val="0096721F"/>
    <w:rsid w:val="00967823"/>
    <w:rsid w:val="00967B4A"/>
    <w:rsid w:val="00970826"/>
    <w:rsid w:val="00970F67"/>
    <w:rsid w:val="00971257"/>
    <w:rsid w:val="009714AF"/>
    <w:rsid w:val="00971513"/>
    <w:rsid w:val="00971701"/>
    <w:rsid w:val="009720E5"/>
    <w:rsid w:val="009722E3"/>
    <w:rsid w:val="0097305B"/>
    <w:rsid w:val="00973CE0"/>
    <w:rsid w:val="00974060"/>
    <w:rsid w:val="009743F3"/>
    <w:rsid w:val="00974559"/>
    <w:rsid w:val="00975E4B"/>
    <w:rsid w:val="0097659A"/>
    <w:rsid w:val="00976CCA"/>
    <w:rsid w:val="00976F53"/>
    <w:rsid w:val="00977F2C"/>
    <w:rsid w:val="00977F8E"/>
    <w:rsid w:val="0098017F"/>
    <w:rsid w:val="00980559"/>
    <w:rsid w:val="00981C6D"/>
    <w:rsid w:val="00981E16"/>
    <w:rsid w:val="00981FF4"/>
    <w:rsid w:val="00982A1D"/>
    <w:rsid w:val="00982DB8"/>
    <w:rsid w:val="00982F5D"/>
    <w:rsid w:val="00983523"/>
    <w:rsid w:val="009842C0"/>
    <w:rsid w:val="009847E8"/>
    <w:rsid w:val="00985D13"/>
    <w:rsid w:val="0098620D"/>
    <w:rsid w:val="009865A3"/>
    <w:rsid w:val="009865A4"/>
    <w:rsid w:val="0098748F"/>
    <w:rsid w:val="009874FB"/>
    <w:rsid w:val="0099043D"/>
    <w:rsid w:val="009904D8"/>
    <w:rsid w:val="009905D2"/>
    <w:rsid w:val="0099103E"/>
    <w:rsid w:val="00991138"/>
    <w:rsid w:val="00991A96"/>
    <w:rsid w:val="009920AF"/>
    <w:rsid w:val="00992216"/>
    <w:rsid w:val="009927BC"/>
    <w:rsid w:val="00992D6C"/>
    <w:rsid w:val="00993C66"/>
    <w:rsid w:val="0099520E"/>
    <w:rsid w:val="00995AD0"/>
    <w:rsid w:val="00995E06"/>
    <w:rsid w:val="00995F7F"/>
    <w:rsid w:val="0099623D"/>
    <w:rsid w:val="009969B6"/>
    <w:rsid w:val="009970DE"/>
    <w:rsid w:val="00997FC9"/>
    <w:rsid w:val="009A083F"/>
    <w:rsid w:val="009A0C7F"/>
    <w:rsid w:val="009A11BE"/>
    <w:rsid w:val="009A1AD5"/>
    <w:rsid w:val="009A1C31"/>
    <w:rsid w:val="009A1F74"/>
    <w:rsid w:val="009A20BD"/>
    <w:rsid w:val="009A22D2"/>
    <w:rsid w:val="009A248A"/>
    <w:rsid w:val="009A2839"/>
    <w:rsid w:val="009A3154"/>
    <w:rsid w:val="009A3710"/>
    <w:rsid w:val="009A3A03"/>
    <w:rsid w:val="009A3A4A"/>
    <w:rsid w:val="009A4CEA"/>
    <w:rsid w:val="009A52F2"/>
    <w:rsid w:val="009A52F4"/>
    <w:rsid w:val="009A5460"/>
    <w:rsid w:val="009A5855"/>
    <w:rsid w:val="009A609A"/>
    <w:rsid w:val="009A613D"/>
    <w:rsid w:val="009A7711"/>
    <w:rsid w:val="009B0541"/>
    <w:rsid w:val="009B0F0C"/>
    <w:rsid w:val="009B13AB"/>
    <w:rsid w:val="009B1470"/>
    <w:rsid w:val="009B1C53"/>
    <w:rsid w:val="009B282C"/>
    <w:rsid w:val="009B2FC6"/>
    <w:rsid w:val="009B309D"/>
    <w:rsid w:val="009B3318"/>
    <w:rsid w:val="009B3471"/>
    <w:rsid w:val="009B3736"/>
    <w:rsid w:val="009B386E"/>
    <w:rsid w:val="009B41DD"/>
    <w:rsid w:val="009B45BB"/>
    <w:rsid w:val="009B511A"/>
    <w:rsid w:val="009B5680"/>
    <w:rsid w:val="009B6682"/>
    <w:rsid w:val="009B6718"/>
    <w:rsid w:val="009B77ED"/>
    <w:rsid w:val="009B79F6"/>
    <w:rsid w:val="009B7D4D"/>
    <w:rsid w:val="009C1336"/>
    <w:rsid w:val="009C18C2"/>
    <w:rsid w:val="009C1A47"/>
    <w:rsid w:val="009C1BDD"/>
    <w:rsid w:val="009C1DD5"/>
    <w:rsid w:val="009C24BC"/>
    <w:rsid w:val="009C2B26"/>
    <w:rsid w:val="009C2DA5"/>
    <w:rsid w:val="009C2DCE"/>
    <w:rsid w:val="009C397E"/>
    <w:rsid w:val="009C3EA6"/>
    <w:rsid w:val="009C4DCE"/>
    <w:rsid w:val="009C5685"/>
    <w:rsid w:val="009C5934"/>
    <w:rsid w:val="009C59DB"/>
    <w:rsid w:val="009C61AC"/>
    <w:rsid w:val="009C6803"/>
    <w:rsid w:val="009C6840"/>
    <w:rsid w:val="009C6A98"/>
    <w:rsid w:val="009C6AE5"/>
    <w:rsid w:val="009C7228"/>
    <w:rsid w:val="009C7375"/>
    <w:rsid w:val="009D161C"/>
    <w:rsid w:val="009D1B69"/>
    <w:rsid w:val="009D1E07"/>
    <w:rsid w:val="009D25AC"/>
    <w:rsid w:val="009D3744"/>
    <w:rsid w:val="009D377E"/>
    <w:rsid w:val="009D38F7"/>
    <w:rsid w:val="009D3A6F"/>
    <w:rsid w:val="009D4905"/>
    <w:rsid w:val="009D49CF"/>
    <w:rsid w:val="009D4F69"/>
    <w:rsid w:val="009D6260"/>
    <w:rsid w:val="009D69BB"/>
    <w:rsid w:val="009D6C3F"/>
    <w:rsid w:val="009D6EBC"/>
    <w:rsid w:val="009D7117"/>
    <w:rsid w:val="009D71DF"/>
    <w:rsid w:val="009D74DF"/>
    <w:rsid w:val="009E04C0"/>
    <w:rsid w:val="009E0991"/>
    <w:rsid w:val="009E0E73"/>
    <w:rsid w:val="009E1448"/>
    <w:rsid w:val="009E25CF"/>
    <w:rsid w:val="009E2AD9"/>
    <w:rsid w:val="009E2B43"/>
    <w:rsid w:val="009E383E"/>
    <w:rsid w:val="009E3A2A"/>
    <w:rsid w:val="009E42D9"/>
    <w:rsid w:val="009E4C13"/>
    <w:rsid w:val="009E548F"/>
    <w:rsid w:val="009E5E72"/>
    <w:rsid w:val="009E675C"/>
    <w:rsid w:val="009E6AAD"/>
    <w:rsid w:val="009E776F"/>
    <w:rsid w:val="009E7D01"/>
    <w:rsid w:val="009E7E29"/>
    <w:rsid w:val="009F089F"/>
    <w:rsid w:val="009F1CB1"/>
    <w:rsid w:val="009F27A6"/>
    <w:rsid w:val="009F2A01"/>
    <w:rsid w:val="009F2E86"/>
    <w:rsid w:val="009F2FE5"/>
    <w:rsid w:val="009F41F1"/>
    <w:rsid w:val="009F4947"/>
    <w:rsid w:val="009F5214"/>
    <w:rsid w:val="009F563C"/>
    <w:rsid w:val="009F5656"/>
    <w:rsid w:val="009F63BF"/>
    <w:rsid w:val="009F63D9"/>
    <w:rsid w:val="009F69FD"/>
    <w:rsid w:val="009F6EA0"/>
    <w:rsid w:val="009F6F63"/>
    <w:rsid w:val="009F7B1A"/>
    <w:rsid w:val="00A0039D"/>
    <w:rsid w:val="00A003F1"/>
    <w:rsid w:val="00A008F6"/>
    <w:rsid w:val="00A00B02"/>
    <w:rsid w:val="00A00E60"/>
    <w:rsid w:val="00A0117E"/>
    <w:rsid w:val="00A02015"/>
    <w:rsid w:val="00A02A91"/>
    <w:rsid w:val="00A02C63"/>
    <w:rsid w:val="00A0327D"/>
    <w:rsid w:val="00A03922"/>
    <w:rsid w:val="00A03E48"/>
    <w:rsid w:val="00A04723"/>
    <w:rsid w:val="00A049E9"/>
    <w:rsid w:val="00A04A9F"/>
    <w:rsid w:val="00A04E6A"/>
    <w:rsid w:val="00A055BC"/>
    <w:rsid w:val="00A05A36"/>
    <w:rsid w:val="00A0623D"/>
    <w:rsid w:val="00A06482"/>
    <w:rsid w:val="00A06E0C"/>
    <w:rsid w:val="00A073E7"/>
    <w:rsid w:val="00A0789B"/>
    <w:rsid w:val="00A100C8"/>
    <w:rsid w:val="00A10A05"/>
    <w:rsid w:val="00A10B61"/>
    <w:rsid w:val="00A10DC4"/>
    <w:rsid w:val="00A115EF"/>
    <w:rsid w:val="00A11A33"/>
    <w:rsid w:val="00A123FE"/>
    <w:rsid w:val="00A1280F"/>
    <w:rsid w:val="00A13504"/>
    <w:rsid w:val="00A14E6B"/>
    <w:rsid w:val="00A14F96"/>
    <w:rsid w:val="00A15578"/>
    <w:rsid w:val="00A1748D"/>
    <w:rsid w:val="00A17661"/>
    <w:rsid w:val="00A17872"/>
    <w:rsid w:val="00A17DA7"/>
    <w:rsid w:val="00A17DF7"/>
    <w:rsid w:val="00A20640"/>
    <w:rsid w:val="00A21181"/>
    <w:rsid w:val="00A214EE"/>
    <w:rsid w:val="00A2154D"/>
    <w:rsid w:val="00A237D7"/>
    <w:rsid w:val="00A24044"/>
    <w:rsid w:val="00A256F5"/>
    <w:rsid w:val="00A25AA2"/>
    <w:rsid w:val="00A260F4"/>
    <w:rsid w:val="00A26184"/>
    <w:rsid w:val="00A26796"/>
    <w:rsid w:val="00A26ABF"/>
    <w:rsid w:val="00A26F59"/>
    <w:rsid w:val="00A273F8"/>
    <w:rsid w:val="00A27BE0"/>
    <w:rsid w:val="00A30444"/>
    <w:rsid w:val="00A30DFB"/>
    <w:rsid w:val="00A3110F"/>
    <w:rsid w:val="00A311C5"/>
    <w:rsid w:val="00A31763"/>
    <w:rsid w:val="00A31922"/>
    <w:rsid w:val="00A31F2A"/>
    <w:rsid w:val="00A320F1"/>
    <w:rsid w:val="00A32322"/>
    <w:rsid w:val="00A323E5"/>
    <w:rsid w:val="00A32640"/>
    <w:rsid w:val="00A32788"/>
    <w:rsid w:val="00A32B91"/>
    <w:rsid w:val="00A33273"/>
    <w:rsid w:val="00A3331A"/>
    <w:rsid w:val="00A33B06"/>
    <w:rsid w:val="00A33BB2"/>
    <w:rsid w:val="00A33CDF"/>
    <w:rsid w:val="00A34CF4"/>
    <w:rsid w:val="00A352C1"/>
    <w:rsid w:val="00A358C5"/>
    <w:rsid w:val="00A367B3"/>
    <w:rsid w:val="00A36C7D"/>
    <w:rsid w:val="00A36E25"/>
    <w:rsid w:val="00A37513"/>
    <w:rsid w:val="00A37961"/>
    <w:rsid w:val="00A37DB8"/>
    <w:rsid w:val="00A401E3"/>
    <w:rsid w:val="00A41E14"/>
    <w:rsid w:val="00A42A37"/>
    <w:rsid w:val="00A455CD"/>
    <w:rsid w:val="00A4562C"/>
    <w:rsid w:val="00A45BCC"/>
    <w:rsid w:val="00A45D97"/>
    <w:rsid w:val="00A46715"/>
    <w:rsid w:val="00A46FEB"/>
    <w:rsid w:val="00A473A5"/>
    <w:rsid w:val="00A473AC"/>
    <w:rsid w:val="00A475A8"/>
    <w:rsid w:val="00A47A06"/>
    <w:rsid w:val="00A47BD3"/>
    <w:rsid w:val="00A5074B"/>
    <w:rsid w:val="00A50D81"/>
    <w:rsid w:val="00A50DBA"/>
    <w:rsid w:val="00A51011"/>
    <w:rsid w:val="00A510C8"/>
    <w:rsid w:val="00A53ED3"/>
    <w:rsid w:val="00A544FB"/>
    <w:rsid w:val="00A54A43"/>
    <w:rsid w:val="00A54A73"/>
    <w:rsid w:val="00A54BF8"/>
    <w:rsid w:val="00A54E37"/>
    <w:rsid w:val="00A566BB"/>
    <w:rsid w:val="00A61725"/>
    <w:rsid w:val="00A61D6D"/>
    <w:rsid w:val="00A61F0D"/>
    <w:rsid w:val="00A62247"/>
    <w:rsid w:val="00A62632"/>
    <w:rsid w:val="00A629E0"/>
    <w:rsid w:val="00A62D21"/>
    <w:rsid w:val="00A63186"/>
    <w:rsid w:val="00A63435"/>
    <w:rsid w:val="00A6364B"/>
    <w:rsid w:val="00A636A9"/>
    <w:rsid w:val="00A636C9"/>
    <w:rsid w:val="00A64F0F"/>
    <w:rsid w:val="00A6557F"/>
    <w:rsid w:val="00A65F39"/>
    <w:rsid w:val="00A6608D"/>
    <w:rsid w:val="00A664F1"/>
    <w:rsid w:val="00A67006"/>
    <w:rsid w:val="00A67595"/>
    <w:rsid w:val="00A7104C"/>
    <w:rsid w:val="00A71227"/>
    <w:rsid w:val="00A7256C"/>
    <w:rsid w:val="00A73BD6"/>
    <w:rsid w:val="00A7446F"/>
    <w:rsid w:val="00A74942"/>
    <w:rsid w:val="00A74E55"/>
    <w:rsid w:val="00A75930"/>
    <w:rsid w:val="00A7618C"/>
    <w:rsid w:val="00A76248"/>
    <w:rsid w:val="00A762FF"/>
    <w:rsid w:val="00A767C0"/>
    <w:rsid w:val="00A76A9E"/>
    <w:rsid w:val="00A76B57"/>
    <w:rsid w:val="00A76C39"/>
    <w:rsid w:val="00A76DE5"/>
    <w:rsid w:val="00A770AF"/>
    <w:rsid w:val="00A77529"/>
    <w:rsid w:val="00A77699"/>
    <w:rsid w:val="00A77DA5"/>
    <w:rsid w:val="00A77EE3"/>
    <w:rsid w:val="00A80315"/>
    <w:rsid w:val="00A81012"/>
    <w:rsid w:val="00A81262"/>
    <w:rsid w:val="00A81994"/>
    <w:rsid w:val="00A81F6F"/>
    <w:rsid w:val="00A823A0"/>
    <w:rsid w:val="00A828BE"/>
    <w:rsid w:val="00A82A99"/>
    <w:rsid w:val="00A82AF3"/>
    <w:rsid w:val="00A8305D"/>
    <w:rsid w:val="00A832B2"/>
    <w:rsid w:val="00A83D3F"/>
    <w:rsid w:val="00A847ED"/>
    <w:rsid w:val="00A8489C"/>
    <w:rsid w:val="00A853ED"/>
    <w:rsid w:val="00A85A84"/>
    <w:rsid w:val="00A86188"/>
    <w:rsid w:val="00A86EBD"/>
    <w:rsid w:val="00A8746A"/>
    <w:rsid w:val="00A909E5"/>
    <w:rsid w:val="00A9144D"/>
    <w:rsid w:val="00A916AD"/>
    <w:rsid w:val="00A92421"/>
    <w:rsid w:val="00A9251E"/>
    <w:rsid w:val="00A929A0"/>
    <w:rsid w:val="00A93882"/>
    <w:rsid w:val="00A94708"/>
    <w:rsid w:val="00A94712"/>
    <w:rsid w:val="00A94D49"/>
    <w:rsid w:val="00A959CC"/>
    <w:rsid w:val="00A96DAF"/>
    <w:rsid w:val="00A9714A"/>
    <w:rsid w:val="00A9720B"/>
    <w:rsid w:val="00A97D8B"/>
    <w:rsid w:val="00AA0DA3"/>
    <w:rsid w:val="00AA0E32"/>
    <w:rsid w:val="00AA1593"/>
    <w:rsid w:val="00AA2534"/>
    <w:rsid w:val="00AA3689"/>
    <w:rsid w:val="00AA38F8"/>
    <w:rsid w:val="00AA4231"/>
    <w:rsid w:val="00AA44B1"/>
    <w:rsid w:val="00AA44E1"/>
    <w:rsid w:val="00AA4970"/>
    <w:rsid w:val="00AA4AB8"/>
    <w:rsid w:val="00AA6BC7"/>
    <w:rsid w:val="00AA6FF0"/>
    <w:rsid w:val="00AA7131"/>
    <w:rsid w:val="00AB0946"/>
    <w:rsid w:val="00AB1A08"/>
    <w:rsid w:val="00AB1D2B"/>
    <w:rsid w:val="00AB24F5"/>
    <w:rsid w:val="00AB2C60"/>
    <w:rsid w:val="00AB31E9"/>
    <w:rsid w:val="00AB3C9A"/>
    <w:rsid w:val="00AB3EF2"/>
    <w:rsid w:val="00AB49D7"/>
    <w:rsid w:val="00AB4B2B"/>
    <w:rsid w:val="00AB5429"/>
    <w:rsid w:val="00AB59C0"/>
    <w:rsid w:val="00AB59C4"/>
    <w:rsid w:val="00AB5BDD"/>
    <w:rsid w:val="00AB6830"/>
    <w:rsid w:val="00AB704E"/>
    <w:rsid w:val="00AB70C1"/>
    <w:rsid w:val="00AB73AE"/>
    <w:rsid w:val="00AB7D04"/>
    <w:rsid w:val="00AC06B0"/>
    <w:rsid w:val="00AC0C94"/>
    <w:rsid w:val="00AC0DCC"/>
    <w:rsid w:val="00AC1400"/>
    <w:rsid w:val="00AC190D"/>
    <w:rsid w:val="00AC1DB0"/>
    <w:rsid w:val="00AC1FDB"/>
    <w:rsid w:val="00AC294D"/>
    <w:rsid w:val="00AC3929"/>
    <w:rsid w:val="00AC4B32"/>
    <w:rsid w:val="00AC4D34"/>
    <w:rsid w:val="00AC50D5"/>
    <w:rsid w:val="00AC5320"/>
    <w:rsid w:val="00AC59BA"/>
    <w:rsid w:val="00AC5BA7"/>
    <w:rsid w:val="00AC622B"/>
    <w:rsid w:val="00AC6583"/>
    <w:rsid w:val="00AC65B3"/>
    <w:rsid w:val="00AC6D0A"/>
    <w:rsid w:val="00AC6E4E"/>
    <w:rsid w:val="00AC754F"/>
    <w:rsid w:val="00AC7C01"/>
    <w:rsid w:val="00AC7C9A"/>
    <w:rsid w:val="00AD05B3"/>
    <w:rsid w:val="00AD1CD3"/>
    <w:rsid w:val="00AD1DD5"/>
    <w:rsid w:val="00AD2659"/>
    <w:rsid w:val="00AD2692"/>
    <w:rsid w:val="00AD2C85"/>
    <w:rsid w:val="00AD35CD"/>
    <w:rsid w:val="00AD3668"/>
    <w:rsid w:val="00AD395E"/>
    <w:rsid w:val="00AD3A31"/>
    <w:rsid w:val="00AD4558"/>
    <w:rsid w:val="00AD4894"/>
    <w:rsid w:val="00AD49BB"/>
    <w:rsid w:val="00AD4A95"/>
    <w:rsid w:val="00AD4F61"/>
    <w:rsid w:val="00AD51F3"/>
    <w:rsid w:val="00AD5989"/>
    <w:rsid w:val="00AD5BD4"/>
    <w:rsid w:val="00AD6180"/>
    <w:rsid w:val="00AD66D7"/>
    <w:rsid w:val="00AD6859"/>
    <w:rsid w:val="00AD71B7"/>
    <w:rsid w:val="00AD72AE"/>
    <w:rsid w:val="00AD782F"/>
    <w:rsid w:val="00AD7A7D"/>
    <w:rsid w:val="00AD7D63"/>
    <w:rsid w:val="00AE03BB"/>
    <w:rsid w:val="00AE0A89"/>
    <w:rsid w:val="00AE1AD6"/>
    <w:rsid w:val="00AE20D9"/>
    <w:rsid w:val="00AE2242"/>
    <w:rsid w:val="00AE45C2"/>
    <w:rsid w:val="00AE4ED4"/>
    <w:rsid w:val="00AE50CC"/>
    <w:rsid w:val="00AE55D0"/>
    <w:rsid w:val="00AE5EF3"/>
    <w:rsid w:val="00AE5FFF"/>
    <w:rsid w:val="00AE60D3"/>
    <w:rsid w:val="00AE6305"/>
    <w:rsid w:val="00AE6A89"/>
    <w:rsid w:val="00AE6B1E"/>
    <w:rsid w:val="00AE6C29"/>
    <w:rsid w:val="00AE76CB"/>
    <w:rsid w:val="00AE77EC"/>
    <w:rsid w:val="00AF06A2"/>
    <w:rsid w:val="00AF0700"/>
    <w:rsid w:val="00AF07C6"/>
    <w:rsid w:val="00AF0CBC"/>
    <w:rsid w:val="00AF29CE"/>
    <w:rsid w:val="00AF2DD7"/>
    <w:rsid w:val="00AF2FE5"/>
    <w:rsid w:val="00AF3348"/>
    <w:rsid w:val="00AF4356"/>
    <w:rsid w:val="00AF48E9"/>
    <w:rsid w:val="00AF4973"/>
    <w:rsid w:val="00AF4DE5"/>
    <w:rsid w:val="00AF4FFA"/>
    <w:rsid w:val="00AF53F7"/>
    <w:rsid w:val="00AF627F"/>
    <w:rsid w:val="00AF66E3"/>
    <w:rsid w:val="00AF7404"/>
    <w:rsid w:val="00B00529"/>
    <w:rsid w:val="00B00686"/>
    <w:rsid w:val="00B01122"/>
    <w:rsid w:val="00B0122F"/>
    <w:rsid w:val="00B01544"/>
    <w:rsid w:val="00B01753"/>
    <w:rsid w:val="00B02B7D"/>
    <w:rsid w:val="00B02C53"/>
    <w:rsid w:val="00B03A06"/>
    <w:rsid w:val="00B03B20"/>
    <w:rsid w:val="00B03D9B"/>
    <w:rsid w:val="00B043DB"/>
    <w:rsid w:val="00B04592"/>
    <w:rsid w:val="00B04760"/>
    <w:rsid w:val="00B04FD2"/>
    <w:rsid w:val="00B05204"/>
    <w:rsid w:val="00B0557F"/>
    <w:rsid w:val="00B05BEA"/>
    <w:rsid w:val="00B05C3D"/>
    <w:rsid w:val="00B0603E"/>
    <w:rsid w:val="00B06550"/>
    <w:rsid w:val="00B07931"/>
    <w:rsid w:val="00B11B7D"/>
    <w:rsid w:val="00B11C77"/>
    <w:rsid w:val="00B11F46"/>
    <w:rsid w:val="00B11F4E"/>
    <w:rsid w:val="00B1205A"/>
    <w:rsid w:val="00B128A1"/>
    <w:rsid w:val="00B13016"/>
    <w:rsid w:val="00B1305F"/>
    <w:rsid w:val="00B13335"/>
    <w:rsid w:val="00B134B7"/>
    <w:rsid w:val="00B13BC0"/>
    <w:rsid w:val="00B145D6"/>
    <w:rsid w:val="00B1481E"/>
    <w:rsid w:val="00B14CC9"/>
    <w:rsid w:val="00B15C57"/>
    <w:rsid w:val="00B15F56"/>
    <w:rsid w:val="00B15F86"/>
    <w:rsid w:val="00B16C3B"/>
    <w:rsid w:val="00B16CBD"/>
    <w:rsid w:val="00B17333"/>
    <w:rsid w:val="00B1739B"/>
    <w:rsid w:val="00B17438"/>
    <w:rsid w:val="00B2008D"/>
    <w:rsid w:val="00B20353"/>
    <w:rsid w:val="00B21000"/>
    <w:rsid w:val="00B226FF"/>
    <w:rsid w:val="00B22E3F"/>
    <w:rsid w:val="00B23765"/>
    <w:rsid w:val="00B23FB3"/>
    <w:rsid w:val="00B241BA"/>
    <w:rsid w:val="00B243B0"/>
    <w:rsid w:val="00B24718"/>
    <w:rsid w:val="00B2473F"/>
    <w:rsid w:val="00B2583B"/>
    <w:rsid w:val="00B26CF9"/>
    <w:rsid w:val="00B27087"/>
    <w:rsid w:val="00B27645"/>
    <w:rsid w:val="00B301D9"/>
    <w:rsid w:val="00B30B7E"/>
    <w:rsid w:val="00B31A33"/>
    <w:rsid w:val="00B31FA9"/>
    <w:rsid w:val="00B32562"/>
    <w:rsid w:val="00B32980"/>
    <w:rsid w:val="00B32D43"/>
    <w:rsid w:val="00B33342"/>
    <w:rsid w:val="00B336CB"/>
    <w:rsid w:val="00B33922"/>
    <w:rsid w:val="00B34164"/>
    <w:rsid w:val="00B341D3"/>
    <w:rsid w:val="00B34B07"/>
    <w:rsid w:val="00B34E48"/>
    <w:rsid w:val="00B3567E"/>
    <w:rsid w:val="00B3610B"/>
    <w:rsid w:val="00B3627F"/>
    <w:rsid w:val="00B36522"/>
    <w:rsid w:val="00B3676E"/>
    <w:rsid w:val="00B36C38"/>
    <w:rsid w:val="00B3703B"/>
    <w:rsid w:val="00B376DD"/>
    <w:rsid w:val="00B37A86"/>
    <w:rsid w:val="00B37D55"/>
    <w:rsid w:val="00B41A4A"/>
    <w:rsid w:val="00B41D79"/>
    <w:rsid w:val="00B42776"/>
    <w:rsid w:val="00B4367A"/>
    <w:rsid w:val="00B43C39"/>
    <w:rsid w:val="00B44100"/>
    <w:rsid w:val="00B44130"/>
    <w:rsid w:val="00B4490A"/>
    <w:rsid w:val="00B45A0E"/>
    <w:rsid w:val="00B46178"/>
    <w:rsid w:val="00B46574"/>
    <w:rsid w:val="00B47DB2"/>
    <w:rsid w:val="00B501E2"/>
    <w:rsid w:val="00B50333"/>
    <w:rsid w:val="00B5033F"/>
    <w:rsid w:val="00B5083A"/>
    <w:rsid w:val="00B51516"/>
    <w:rsid w:val="00B51646"/>
    <w:rsid w:val="00B5177B"/>
    <w:rsid w:val="00B51841"/>
    <w:rsid w:val="00B51906"/>
    <w:rsid w:val="00B52081"/>
    <w:rsid w:val="00B52A3A"/>
    <w:rsid w:val="00B52F19"/>
    <w:rsid w:val="00B53129"/>
    <w:rsid w:val="00B5362F"/>
    <w:rsid w:val="00B53679"/>
    <w:rsid w:val="00B53683"/>
    <w:rsid w:val="00B5432C"/>
    <w:rsid w:val="00B546C1"/>
    <w:rsid w:val="00B56702"/>
    <w:rsid w:val="00B56864"/>
    <w:rsid w:val="00B5701F"/>
    <w:rsid w:val="00B57970"/>
    <w:rsid w:val="00B60F55"/>
    <w:rsid w:val="00B612F8"/>
    <w:rsid w:val="00B61367"/>
    <w:rsid w:val="00B6176E"/>
    <w:rsid w:val="00B61D7F"/>
    <w:rsid w:val="00B61F01"/>
    <w:rsid w:val="00B62526"/>
    <w:rsid w:val="00B638EA"/>
    <w:rsid w:val="00B63A91"/>
    <w:rsid w:val="00B64113"/>
    <w:rsid w:val="00B642FE"/>
    <w:rsid w:val="00B64650"/>
    <w:rsid w:val="00B64996"/>
    <w:rsid w:val="00B64C8E"/>
    <w:rsid w:val="00B64D03"/>
    <w:rsid w:val="00B655FC"/>
    <w:rsid w:val="00B65614"/>
    <w:rsid w:val="00B65971"/>
    <w:rsid w:val="00B65DCF"/>
    <w:rsid w:val="00B66BF2"/>
    <w:rsid w:val="00B66D85"/>
    <w:rsid w:val="00B67A23"/>
    <w:rsid w:val="00B70737"/>
    <w:rsid w:val="00B70CF0"/>
    <w:rsid w:val="00B72915"/>
    <w:rsid w:val="00B72B69"/>
    <w:rsid w:val="00B73265"/>
    <w:rsid w:val="00B74308"/>
    <w:rsid w:val="00B75178"/>
    <w:rsid w:val="00B75E46"/>
    <w:rsid w:val="00B7642B"/>
    <w:rsid w:val="00B764D7"/>
    <w:rsid w:val="00B7658A"/>
    <w:rsid w:val="00B76590"/>
    <w:rsid w:val="00B7668E"/>
    <w:rsid w:val="00B76D26"/>
    <w:rsid w:val="00B77D23"/>
    <w:rsid w:val="00B80953"/>
    <w:rsid w:val="00B80F51"/>
    <w:rsid w:val="00B81893"/>
    <w:rsid w:val="00B8258A"/>
    <w:rsid w:val="00B82EAB"/>
    <w:rsid w:val="00B83525"/>
    <w:rsid w:val="00B83AB1"/>
    <w:rsid w:val="00B84A55"/>
    <w:rsid w:val="00B84BD9"/>
    <w:rsid w:val="00B84D8E"/>
    <w:rsid w:val="00B8657F"/>
    <w:rsid w:val="00B869C7"/>
    <w:rsid w:val="00B86EEC"/>
    <w:rsid w:val="00B86FB5"/>
    <w:rsid w:val="00B90447"/>
    <w:rsid w:val="00B91880"/>
    <w:rsid w:val="00B91B5F"/>
    <w:rsid w:val="00B927BB"/>
    <w:rsid w:val="00B93D70"/>
    <w:rsid w:val="00B93EA6"/>
    <w:rsid w:val="00B9531A"/>
    <w:rsid w:val="00B958D5"/>
    <w:rsid w:val="00B9593B"/>
    <w:rsid w:val="00B9599A"/>
    <w:rsid w:val="00B95DC4"/>
    <w:rsid w:val="00B9600B"/>
    <w:rsid w:val="00B9606A"/>
    <w:rsid w:val="00B9608C"/>
    <w:rsid w:val="00B96760"/>
    <w:rsid w:val="00B97965"/>
    <w:rsid w:val="00BA0313"/>
    <w:rsid w:val="00BA11B2"/>
    <w:rsid w:val="00BA11D8"/>
    <w:rsid w:val="00BA2428"/>
    <w:rsid w:val="00BA330B"/>
    <w:rsid w:val="00BA36B3"/>
    <w:rsid w:val="00BA3788"/>
    <w:rsid w:val="00BA42B6"/>
    <w:rsid w:val="00BA4881"/>
    <w:rsid w:val="00BA4F87"/>
    <w:rsid w:val="00BA4FB4"/>
    <w:rsid w:val="00BA5FF4"/>
    <w:rsid w:val="00BA65EC"/>
    <w:rsid w:val="00BA6B28"/>
    <w:rsid w:val="00BB0100"/>
    <w:rsid w:val="00BB025A"/>
    <w:rsid w:val="00BB0C99"/>
    <w:rsid w:val="00BB17FD"/>
    <w:rsid w:val="00BB25AB"/>
    <w:rsid w:val="00BB2C0A"/>
    <w:rsid w:val="00BB4074"/>
    <w:rsid w:val="00BB4788"/>
    <w:rsid w:val="00BB4B85"/>
    <w:rsid w:val="00BB522A"/>
    <w:rsid w:val="00BB549F"/>
    <w:rsid w:val="00BB713C"/>
    <w:rsid w:val="00BB7148"/>
    <w:rsid w:val="00BB72F7"/>
    <w:rsid w:val="00BB7767"/>
    <w:rsid w:val="00BC0033"/>
    <w:rsid w:val="00BC021A"/>
    <w:rsid w:val="00BC0AFB"/>
    <w:rsid w:val="00BC1D4B"/>
    <w:rsid w:val="00BC233D"/>
    <w:rsid w:val="00BC2579"/>
    <w:rsid w:val="00BC2C8A"/>
    <w:rsid w:val="00BC3D9B"/>
    <w:rsid w:val="00BC4518"/>
    <w:rsid w:val="00BC5BAC"/>
    <w:rsid w:val="00BC6127"/>
    <w:rsid w:val="00BC66AA"/>
    <w:rsid w:val="00BC70C6"/>
    <w:rsid w:val="00BC7BC7"/>
    <w:rsid w:val="00BD09CF"/>
    <w:rsid w:val="00BD155E"/>
    <w:rsid w:val="00BD1D27"/>
    <w:rsid w:val="00BD2046"/>
    <w:rsid w:val="00BD2978"/>
    <w:rsid w:val="00BD3EB4"/>
    <w:rsid w:val="00BD42B8"/>
    <w:rsid w:val="00BD61F9"/>
    <w:rsid w:val="00BD6A20"/>
    <w:rsid w:val="00BD79B3"/>
    <w:rsid w:val="00BE002B"/>
    <w:rsid w:val="00BE04B9"/>
    <w:rsid w:val="00BE1535"/>
    <w:rsid w:val="00BE1AC3"/>
    <w:rsid w:val="00BE2E11"/>
    <w:rsid w:val="00BE2F3C"/>
    <w:rsid w:val="00BE3B5E"/>
    <w:rsid w:val="00BE5A6B"/>
    <w:rsid w:val="00BE6A86"/>
    <w:rsid w:val="00BF04A0"/>
    <w:rsid w:val="00BF055D"/>
    <w:rsid w:val="00BF0650"/>
    <w:rsid w:val="00BF08FD"/>
    <w:rsid w:val="00BF1FFB"/>
    <w:rsid w:val="00BF2031"/>
    <w:rsid w:val="00BF2317"/>
    <w:rsid w:val="00BF386E"/>
    <w:rsid w:val="00BF478A"/>
    <w:rsid w:val="00BF49FE"/>
    <w:rsid w:val="00BF58B5"/>
    <w:rsid w:val="00BF6BED"/>
    <w:rsid w:val="00BF6E0B"/>
    <w:rsid w:val="00BF6FE0"/>
    <w:rsid w:val="00C0032F"/>
    <w:rsid w:val="00C00496"/>
    <w:rsid w:val="00C00667"/>
    <w:rsid w:val="00C00A50"/>
    <w:rsid w:val="00C01163"/>
    <w:rsid w:val="00C01262"/>
    <w:rsid w:val="00C01286"/>
    <w:rsid w:val="00C0183F"/>
    <w:rsid w:val="00C0190D"/>
    <w:rsid w:val="00C027BB"/>
    <w:rsid w:val="00C03389"/>
    <w:rsid w:val="00C034BB"/>
    <w:rsid w:val="00C03CC4"/>
    <w:rsid w:val="00C04F26"/>
    <w:rsid w:val="00C05480"/>
    <w:rsid w:val="00C05699"/>
    <w:rsid w:val="00C0569E"/>
    <w:rsid w:val="00C061A0"/>
    <w:rsid w:val="00C07036"/>
    <w:rsid w:val="00C07268"/>
    <w:rsid w:val="00C1068C"/>
    <w:rsid w:val="00C10B1F"/>
    <w:rsid w:val="00C112B1"/>
    <w:rsid w:val="00C112D7"/>
    <w:rsid w:val="00C11D54"/>
    <w:rsid w:val="00C128AA"/>
    <w:rsid w:val="00C12CBA"/>
    <w:rsid w:val="00C12E8C"/>
    <w:rsid w:val="00C12EB1"/>
    <w:rsid w:val="00C12FA1"/>
    <w:rsid w:val="00C137AB"/>
    <w:rsid w:val="00C13A0A"/>
    <w:rsid w:val="00C144A8"/>
    <w:rsid w:val="00C144CE"/>
    <w:rsid w:val="00C145B8"/>
    <w:rsid w:val="00C14941"/>
    <w:rsid w:val="00C15E26"/>
    <w:rsid w:val="00C1620D"/>
    <w:rsid w:val="00C17136"/>
    <w:rsid w:val="00C17528"/>
    <w:rsid w:val="00C175FB"/>
    <w:rsid w:val="00C20B11"/>
    <w:rsid w:val="00C20EC4"/>
    <w:rsid w:val="00C20FDF"/>
    <w:rsid w:val="00C214F6"/>
    <w:rsid w:val="00C218D2"/>
    <w:rsid w:val="00C21997"/>
    <w:rsid w:val="00C21B44"/>
    <w:rsid w:val="00C21C73"/>
    <w:rsid w:val="00C21E68"/>
    <w:rsid w:val="00C2287B"/>
    <w:rsid w:val="00C23246"/>
    <w:rsid w:val="00C235EE"/>
    <w:rsid w:val="00C25204"/>
    <w:rsid w:val="00C25D2D"/>
    <w:rsid w:val="00C26108"/>
    <w:rsid w:val="00C2798D"/>
    <w:rsid w:val="00C27F26"/>
    <w:rsid w:val="00C30305"/>
    <w:rsid w:val="00C308DC"/>
    <w:rsid w:val="00C30F82"/>
    <w:rsid w:val="00C3199D"/>
    <w:rsid w:val="00C31B94"/>
    <w:rsid w:val="00C32411"/>
    <w:rsid w:val="00C324D4"/>
    <w:rsid w:val="00C329D1"/>
    <w:rsid w:val="00C3303C"/>
    <w:rsid w:val="00C33818"/>
    <w:rsid w:val="00C33A8C"/>
    <w:rsid w:val="00C33ACF"/>
    <w:rsid w:val="00C33D39"/>
    <w:rsid w:val="00C33EE6"/>
    <w:rsid w:val="00C33F7D"/>
    <w:rsid w:val="00C34746"/>
    <w:rsid w:val="00C34AB4"/>
    <w:rsid w:val="00C355FF"/>
    <w:rsid w:val="00C35A89"/>
    <w:rsid w:val="00C35B13"/>
    <w:rsid w:val="00C35BE1"/>
    <w:rsid w:val="00C35D1A"/>
    <w:rsid w:val="00C36263"/>
    <w:rsid w:val="00C371D9"/>
    <w:rsid w:val="00C378E6"/>
    <w:rsid w:val="00C3793D"/>
    <w:rsid w:val="00C40195"/>
    <w:rsid w:val="00C40DB6"/>
    <w:rsid w:val="00C413F8"/>
    <w:rsid w:val="00C4143E"/>
    <w:rsid w:val="00C423F2"/>
    <w:rsid w:val="00C42604"/>
    <w:rsid w:val="00C431A2"/>
    <w:rsid w:val="00C43238"/>
    <w:rsid w:val="00C432EA"/>
    <w:rsid w:val="00C43D5E"/>
    <w:rsid w:val="00C44551"/>
    <w:rsid w:val="00C44977"/>
    <w:rsid w:val="00C44B50"/>
    <w:rsid w:val="00C464C4"/>
    <w:rsid w:val="00C47264"/>
    <w:rsid w:val="00C472A8"/>
    <w:rsid w:val="00C4768F"/>
    <w:rsid w:val="00C4794A"/>
    <w:rsid w:val="00C47E03"/>
    <w:rsid w:val="00C50565"/>
    <w:rsid w:val="00C508D4"/>
    <w:rsid w:val="00C5094A"/>
    <w:rsid w:val="00C50AB3"/>
    <w:rsid w:val="00C51F5C"/>
    <w:rsid w:val="00C530F8"/>
    <w:rsid w:val="00C531D2"/>
    <w:rsid w:val="00C55A71"/>
    <w:rsid w:val="00C55CF6"/>
    <w:rsid w:val="00C55D6C"/>
    <w:rsid w:val="00C560FC"/>
    <w:rsid w:val="00C56154"/>
    <w:rsid w:val="00C5622F"/>
    <w:rsid w:val="00C56929"/>
    <w:rsid w:val="00C569B9"/>
    <w:rsid w:val="00C57872"/>
    <w:rsid w:val="00C60658"/>
    <w:rsid w:val="00C607C1"/>
    <w:rsid w:val="00C611A7"/>
    <w:rsid w:val="00C61D5F"/>
    <w:rsid w:val="00C628A7"/>
    <w:rsid w:val="00C62B01"/>
    <w:rsid w:val="00C62EA5"/>
    <w:rsid w:val="00C63E5E"/>
    <w:rsid w:val="00C64116"/>
    <w:rsid w:val="00C64CE3"/>
    <w:rsid w:val="00C65E64"/>
    <w:rsid w:val="00C66559"/>
    <w:rsid w:val="00C67441"/>
    <w:rsid w:val="00C67C61"/>
    <w:rsid w:val="00C706C3"/>
    <w:rsid w:val="00C706C4"/>
    <w:rsid w:val="00C72375"/>
    <w:rsid w:val="00C7243D"/>
    <w:rsid w:val="00C73734"/>
    <w:rsid w:val="00C752B9"/>
    <w:rsid w:val="00C75CBA"/>
    <w:rsid w:val="00C764AA"/>
    <w:rsid w:val="00C76962"/>
    <w:rsid w:val="00C76EDA"/>
    <w:rsid w:val="00C76FDF"/>
    <w:rsid w:val="00C7759C"/>
    <w:rsid w:val="00C8028E"/>
    <w:rsid w:val="00C8098A"/>
    <w:rsid w:val="00C8109E"/>
    <w:rsid w:val="00C8160C"/>
    <w:rsid w:val="00C81AFA"/>
    <w:rsid w:val="00C82331"/>
    <w:rsid w:val="00C82669"/>
    <w:rsid w:val="00C834CE"/>
    <w:rsid w:val="00C83534"/>
    <w:rsid w:val="00C83DB3"/>
    <w:rsid w:val="00C8415D"/>
    <w:rsid w:val="00C85130"/>
    <w:rsid w:val="00C856E1"/>
    <w:rsid w:val="00C8665E"/>
    <w:rsid w:val="00C86757"/>
    <w:rsid w:val="00C86A07"/>
    <w:rsid w:val="00C86DE5"/>
    <w:rsid w:val="00C872F5"/>
    <w:rsid w:val="00C87B60"/>
    <w:rsid w:val="00C87F93"/>
    <w:rsid w:val="00C90404"/>
    <w:rsid w:val="00C90CB2"/>
    <w:rsid w:val="00C91C48"/>
    <w:rsid w:val="00C920C8"/>
    <w:rsid w:val="00C92B19"/>
    <w:rsid w:val="00C93623"/>
    <w:rsid w:val="00C93EDE"/>
    <w:rsid w:val="00C9409F"/>
    <w:rsid w:val="00C9414F"/>
    <w:rsid w:val="00C94186"/>
    <w:rsid w:val="00C946E9"/>
    <w:rsid w:val="00C9489E"/>
    <w:rsid w:val="00C95C2C"/>
    <w:rsid w:val="00C9615A"/>
    <w:rsid w:val="00C9636C"/>
    <w:rsid w:val="00C96D3E"/>
    <w:rsid w:val="00C971E5"/>
    <w:rsid w:val="00CA01C8"/>
    <w:rsid w:val="00CA1717"/>
    <w:rsid w:val="00CA1DB6"/>
    <w:rsid w:val="00CA4BAC"/>
    <w:rsid w:val="00CA5729"/>
    <w:rsid w:val="00CA600A"/>
    <w:rsid w:val="00CA62D8"/>
    <w:rsid w:val="00CB01E3"/>
    <w:rsid w:val="00CB0810"/>
    <w:rsid w:val="00CB0C82"/>
    <w:rsid w:val="00CB0DAC"/>
    <w:rsid w:val="00CB1C49"/>
    <w:rsid w:val="00CB292B"/>
    <w:rsid w:val="00CB348D"/>
    <w:rsid w:val="00CB3985"/>
    <w:rsid w:val="00CB3B39"/>
    <w:rsid w:val="00CB517B"/>
    <w:rsid w:val="00CB59F2"/>
    <w:rsid w:val="00CB6B23"/>
    <w:rsid w:val="00CB70B7"/>
    <w:rsid w:val="00CC06C6"/>
    <w:rsid w:val="00CC0AF2"/>
    <w:rsid w:val="00CC0FAB"/>
    <w:rsid w:val="00CC12DD"/>
    <w:rsid w:val="00CC15CF"/>
    <w:rsid w:val="00CC2023"/>
    <w:rsid w:val="00CC30C8"/>
    <w:rsid w:val="00CC38AF"/>
    <w:rsid w:val="00CC3DA0"/>
    <w:rsid w:val="00CC46A3"/>
    <w:rsid w:val="00CC4A14"/>
    <w:rsid w:val="00CC4E20"/>
    <w:rsid w:val="00CC527E"/>
    <w:rsid w:val="00CC55B7"/>
    <w:rsid w:val="00CC580D"/>
    <w:rsid w:val="00CC58C7"/>
    <w:rsid w:val="00CC7211"/>
    <w:rsid w:val="00CC7451"/>
    <w:rsid w:val="00CD03AC"/>
    <w:rsid w:val="00CD1A5D"/>
    <w:rsid w:val="00CD22F2"/>
    <w:rsid w:val="00CD26DB"/>
    <w:rsid w:val="00CD2974"/>
    <w:rsid w:val="00CD2AB7"/>
    <w:rsid w:val="00CD345D"/>
    <w:rsid w:val="00CD3658"/>
    <w:rsid w:val="00CD4199"/>
    <w:rsid w:val="00CD4E35"/>
    <w:rsid w:val="00CD79C3"/>
    <w:rsid w:val="00CD7F0D"/>
    <w:rsid w:val="00CE17AC"/>
    <w:rsid w:val="00CE27F5"/>
    <w:rsid w:val="00CE43B0"/>
    <w:rsid w:val="00CE4861"/>
    <w:rsid w:val="00CE486C"/>
    <w:rsid w:val="00CE4922"/>
    <w:rsid w:val="00CE4C91"/>
    <w:rsid w:val="00CE5741"/>
    <w:rsid w:val="00CE79A3"/>
    <w:rsid w:val="00CE7B35"/>
    <w:rsid w:val="00CE7CEB"/>
    <w:rsid w:val="00CF0A1F"/>
    <w:rsid w:val="00CF0BD0"/>
    <w:rsid w:val="00CF1375"/>
    <w:rsid w:val="00CF141F"/>
    <w:rsid w:val="00CF1817"/>
    <w:rsid w:val="00CF291A"/>
    <w:rsid w:val="00CF31EE"/>
    <w:rsid w:val="00CF3B16"/>
    <w:rsid w:val="00CF4258"/>
    <w:rsid w:val="00CF4B81"/>
    <w:rsid w:val="00CF5A73"/>
    <w:rsid w:val="00CF6994"/>
    <w:rsid w:val="00CF6B2A"/>
    <w:rsid w:val="00CF7094"/>
    <w:rsid w:val="00CF7492"/>
    <w:rsid w:val="00CF7672"/>
    <w:rsid w:val="00D0193F"/>
    <w:rsid w:val="00D01C48"/>
    <w:rsid w:val="00D01EA9"/>
    <w:rsid w:val="00D01F85"/>
    <w:rsid w:val="00D03286"/>
    <w:rsid w:val="00D0395B"/>
    <w:rsid w:val="00D05284"/>
    <w:rsid w:val="00D05A3F"/>
    <w:rsid w:val="00D05C3D"/>
    <w:rsid w:val="00D06E3D"/>
    <w:rsid w:val="00D070F8"/>
    <w:rsid w:val="00D07727"/>
    <w:rsid w:val="00D112BD"/>
    <w:rsid w:val="00D1179E"/>
    <w:rsid w:val="00D117DC"/>
    <w:rsid w:val="00D12693"/>
    <w:rsid w:val="00D12D9D"/>
    <w:rsid w:val="00D14132"/>
    <w:rsid w:val="00D141E0"/>
    <w:rsid w:val="00D148D6"/>
    <w:rsid w:val="00D14961"/>
    <w:rsid w:val="00D1497E"/>
    <w:rsid w:val="00D14B25"/>
    <w:rsid w:val="00D14C84"/>
    <w:rsid w:val="00D14CE3"/>
    <w:rsid w:val="00D14E4D"/>
    <w:rsid w:val="00D15314"/>
    <w:rsid w:val="00D15744"/>
    <w:rsid w:val="00D15816"/>
    <w:rsid w:val="00D166B9"/>
    <w:rsid w:val="00D16762"/>
    <w:rsid w:val="00D16AFB"/>
    <w:rsid w:val="00D1743A"/>
    <w:rsid w:val="00D20F79"/>
    <w:rsid w:val="00D21218"/>
    <w:rsid w:val="00D214AA"/>
    <w:rsid w:val="00D21E91"/>
    <w:rsid w:val="00D22901"/>
    <w:rsid w:val="00D22AFC"/>
    <w:rsid w:val="00D2310F"/>
    <w:rsid w:val="00D237FA"/>
    <w:rsid w:val="00D23B20"/>
    <w:rsid w:val="00D24D83"/>
    <w:rsid w:val="00D255EB"/>
    <w:rsid w:val="00D25981"/>
    <w:rsid w:val="00D2658C"/>
    <w:rsid w:val="00D26835"/>
    <w:rsid w:val="00D272AA"/>
    <w:rsid w:val="00D27B28"/>
    <w:rsid w:val="00D27F06"/>
    <w:rsid w:val="00D308C7"/>
    <w:rsid w:val="00D311CE"/>
    <w:rsid w:val="00D31F56"/>
    <w:rsid w:val="00D32CFB"/>
    <w:rsid w:val="00D33218"/>
    <w:rsid w:val="00D33885"/>
    <w:rsid w:val="00D345A8"/>
    <w:rsid w:val="00D3477C"/>
    <w:rsid w:val="00D349B9"/>
    <w:rsid w:val="00D366B2"/>
    <w:rsid w:val="00D36B32"/>
    <w:rsid w:val="00D371CC"/>
    <w:rsid w:val="00D37858"/>
    <w:rsid w:val="00D37935"/>
    <w:rsid w:val="00D41422"/>
    <w:rsid w:val="00D41CC7"/>
    <w:rsid w:val="00D42C4D"/>
    <w:rsid w:val="00D42D2B"/>
    <w:rsid w:val="00D43F22"/>
    <w:rsid w:val="00D445F5"/>
    <w:rsid w:val="00D447FE"/>
    <w:rsid w:val="00D45EFF"/>
    <w:rsid w:val="00D46489"/>
    <w:rsid w:val="00D47BF1"/>
    <w:rsid w:val="00D51231"/>
    <w:rsid w:val="00D51FE8"/>
    <w:rsid w:val="00D52BB4"/>
    <w:rsid w:val="00D53461"/>
    <w:rsid w:val="00D53C07"/>
    <w:rsid w:val="00D53E84"/>
    <w:rsid w:val="00D5409E"/>
    <w:rsid w:val="00D56FA9"/>
    <w:rsid w:val="00D57135"/>
    <w:rsid w:val="00D57316"/>
    <w:rsid w:val="00D57BBA"/>
    <w:rsid w:val="00D57DB3"/>
    <w:rsid w:val="00D60C53"/>
    <w:rsid w:val="00D60DB3"/>
    <w:rsid w:val="00D60F77"/>
    <w:rsid w:val="00D620F0"/>
    <w:rsid w:val="00D62335"/>
    <w:rsid w:val="00D6245E"/>
    <w:rsid w:val="00D62E51"/>
    <w:rsid w:val="00D63A90"/>
    <w:rsid w:val="00D63AB6"/>
    <w:rsid w:val="00D641A7"/>
    <w:rsid w:val="00D643C2"/>
    <w:rsid w:val="00D64B2E"/>
    <w:rsid w:val="00D65C45"/>
    <w:rsid w:val="00D65C86"/>
    <w:rsid w:val="00D65F64"/>
    <w:rsid w:val="00D671C5"/>
    <w:rsid w:val="00D676FD"/>
    <w:rsid w:val="00D67CF8"/>
    <w:rsid w:val="00D70407"/>
    <w:rsid w:val="00D70514"/>
    <w:rsid w:val="00D715A4"/>
    <w:rsid w:val="00D72048"/>
    <w:rsid w:val="00D7297A"/>
    <w:rsid w:val="00D72F24"/>
    <w:rsid w:val="00D7377F"/>
    <w:rsid w:val="00D74A5A"/>
    <w:rsid w:val="00D75633"/>
    <w:rsid w:val="00D75837"/>
    <w:rsid w:val="00D75DDB"/>
    <w:rsid w:val="00D76161"/>
    <w:rsid w:val="00D7628A"/>
    <w:rsid w:val="00D76451"/>
    <w:rsid w:val="00D80794"/>
    <w:rsid w:val="00D81102"/>
    <w:rsid w:val="00D816AA"/>
    <w:rsid w:val="00D81A2F"/>
    <w:rsid w:val="00D822D7"/>
    <w:rsid w:val="00D828B3"/>
    <w:rsid w:val="00D83DF2"/>
    <w:rsid w:val="00D83ED1"/>
    <w:rsid w:val="00D84A2A"/>
    <w:rsid w:val="00D85379"/>
    <w:rsid w:val="00D856D2"/>
    <w:rsid w:val="00D8601D"/>
    <w:rsid w:val="00D86546"/>
    <w:rsid w:val="00D874B7"/>
    <w:rsid w:val="00D90092"/>
    <w:rsid w:val="00D90F0B"/>
    <w:rsid w:val="00D91306"/>
    <w:rsid w:val="00D916B0"/>
    <w:rsid w:val="00D91740"/>
    <w:rsid w:val="00D924E1"/>
    <w:rsid w:val="00D92A35"/>
    <w:rsid w:val="00D930B4"/>
    <w:rsid w:val="00D93B01"/>
    <w:rsid w:val="00D940FA"/>
    <w:rsid w:val="00D94430"/>
    <w:rsid w:val="00D95059"/>
    <w:rsid w:val="00D97E1A"/>
    <w:rsid w:val="00DA067E"/>
    <w:rsid w:val="00DA13D3"/>
    <w:rsid w:val="00DA15DC"/>
    <w:rsid w:val="00DA1E26"/>
    <w:rsid w:val="00DA22D8"/>
    <w:rsid w:val="00DA23ED"/>
    <w:rsid w:val="00DA33FE"/>
    <w:rsid w:val="00DA3B9E"/>
    <w:rsid w:val="00DA5A60"/>
    <w:rsid w:val="00DA624C"/>
    <w:rsid w:val="00DB0170"/>
    <w:rsid w:val="00DB04D1"/>
    <w:rsid w:val="00DB0725"/>
    <w:rsid w:val="00DB0A01"/>
    <w:rsid w:val="00DB0C0E"/>
    <w:rsid w:val="00DB1362"/>
    <w:rsid w:val="00DB4C48"/>
    <w:rsid w:val="00DB4F78"/>
    <w:rsid w:val="00DB6225"/>
    <w:rsid w:val="00DB627A"/>
    <w:rsid w:val="00DB6B1A"/>
    <w:rsid w:val="00DB715E"/>
    <w:rsid w:val="00DB7565"/>
    <w:rsid w:val="00DB78C9"/>
    <w:rsid w:val="00DC0559"/>
    <w:rsid w:val="00DC0DE3"/>
    <w:rsid w:val="00DC16D2"/>
    <w:rsid w:val="00DC171A"/>
    <w:rsid w:val="00DC1D6B"/>
    <w:rsid w:val="00DC32F5"/>
    <w:rsid w:val="00DC3BCB"/>
    <w:rsid w:val="00DC3CF4"/>
    <w:rsid w:val="00DC3CFA"/>
    <w:rsid w:val="00DC3E73"/>
    <w:rsid w:val="00DC4708"/>
    <w:rsid w:val="00DC4CE8"/>
    <w:rsid w:val="00DC4E2C"/>
    <w:rsid w:val="00DC650F"/>
    <w:rsid w:val="00DC6567"/>
    <w:rsid w:val="00DC718C"/>
    <w:rsid w:val="00DC767C"/>
    <w:rsid w:val="00DC7905"/>
    <w:rsid w:val="00DC7A28"/>
    <w:rsid w:val="00DD0A6E"/>
    <w:rsid w:val="00DD0B42"/>
    <w:rsid w:val="00DD0E92"/>
    <w:rsid w:val="00DD1854"/>
    <w:rsid w:val="00DD1F58"/>
    <w:rsid w:val="00DD2768"/>
    <w:rsid w:val="00DD3411"/>
    <w:rsid w:val="00DD3F73"/>
    <w:rsid w:val="00DD49C7"/>
    <w:rsid w:val="00DD4C65"/>
    <w:rsid w:val="00DD512E"/>
    <w:rsid w:val="00DD6224"/>
    <w:rsid w:val="00DD684A"/>
    <w:rsid w:val="00DD6BAF"/>
    <w:rsid w:val="00DD7432"/>
    <w:rsid w:val="00DD7651"/>
    <w:rsid w:val="00DD7ACE"/>
    <w:rsid w:val="00DE01D3"/>
    <w:rsid w:val="00DE062A"/>
    <w:rsid w:val="00DE111E"/>
    <w:rsid w:val="00DE1E2C"/>
    <w:rsid w:val="00DE1EDE"/>
    <w:rsid w:val="00DE2AEE"/>
    <w:rsid w:val="00DE34C1"/>
    <w:rsid w:val="00DE5A09"/>
    <w:rsid w:val="00DE5CE3"/>
    <w:rsid w:val="00DE6057"/>
    <w:rsid w:val="00DE69ED"/>
    <w:rsid w:val="00DE6B34"/>
    <w:rsid w:val="00DE6B9A"/>
    <w:rsid w:val="00DE708B"/>
    <w:rsid w:val="00DE7772"/>
    <w:rsid w:val="00DE785E"/>
    <w:rsid w:val="00DE7E58"/>
    <w:rsid w:val="00DF0E53"/>
    <w:rsid w:val="00DF1770"/>
    <w:rsid w:val="00DF1A4E"/>
    <w:rsid w:val="00DF1C0E"/>
    <w:rsid w:val="00DF31F6"/>
    <w:rsid w:val="00DF466F"/>
    <w:rsid w:val="00DF52DE"/>
    <w:rsid w:val="00DF5541"/>
    <w:rsid w:val="00DF6B4B"/>
    <w:rsid w:val="00DF7661"/>
    <w:rsid w:val="00DF79C4"/>
    <w:rsid w:val="00E00338"/>
    <w:rsid w:val="00E006AF"/>
    <w:rsid w:val="00E00BE7"/>
    <w:rsid w:val="00E00D31"/>
    <w:rsid w:val="00E00E85"/>
    <w:rsid w:val="00E00F83"/>
    <w:rsid w:val="00E01BAC"/>
    <w:rsid w:val="00E02BB5"/>
    <w:rsid w:val="00E02BD1"/>
    <w:rsid w:val="00E03681"/>
    <w:rsid w:val="00E04441"/>
    <w:rsid w:val="00E04725"/>
    <w:rsid w:val="00E05458"/>
    <w:rsid w:val="00E05C6A"/>
    <w:rsid w:val="00E064BD"/>
    <w:rsid w:val="00E06A46"/>
    <w:rsid w:val="00E06B50"/>
    <w:rsid w:val="00E1030F"/>
    <w:rsid w:val="00E105A5"/>
    <w:rsid w:val="00E10F7A"/>
    <w:rsid w:val="00E112D1"/>
    <w:rsid w:val="00E11357"/>
    <w:rsid w:val="00E11A03"/>
    <w:rsid w:val="00E11BFF"/>
    <w:rsid w:val="00E129F4"/>
    <w:rsid w:val="00E12C6E"/>
    <w:rsid w:val="00E12CF8"/>
    <w:rsid w:val="00E12FD7"/>
    <w:rsid w:val="00E136F2"/>
    <w:rsid w:val="00E1371E"/>
    <w:rsid w:val="00E1380A"/>
    <w:rsid w:val="00E1406B"/>
    <w:rsid w:val="00E1416A"/>
    <w:rsid w:val="00E14B8A"/>
    <w:rsid w:val="00E15E1C"/>
    <w:rsid w:val="00E16FCB"/>
    <w:rsid w:val="00E170A5"/>
    <w:rsid w:val="00E177E8"/>
    <w:rsid w:val="00E17D8A"/>
    <w:rsid w:val="00E2252F"/>
    <w:rsid w:val="00E22C56"/>
    <w:rsid w:val="00E22E4B"/>
    <w:rsid w:val="00E23EA0"/>
    <w:rsid w:val="00E24051"/>
    <w:rsid w:val="00E24734"/>
    <w:rsid w:val="00E25751"/>
    <w:rsid w:val="00E25DFB"/>
    <w:rsid w:val="00E264C4"/>
    <w:rsid w:val="00E2663C"/>
    <w:rsid w:val="00E26BCA"/>
    <w:rsid w:val="00E26DA9"/>
    <w:rsid w:val="00E27604"/>
    <w:rsid w:val="00E27CE2"/>
    <w:rsid w:val="00E3066C"/>
    <w:rsid w:val="00E30BF9"/>
    <w:rsid w:val="00E30FD3"/>
    <w:rsid w:val="00E311D5"/>
    <w:rsid w:val="00E3137C"/>
    <w:rsid w:val="00E31CE5"/>
    <w:rsid w:val="00E320CC"/>
    <w:rsid w:val="00E32DB0"/>
    <w:rsid w:val="00E330C2"/>
    <w:rsid w:val="00E33573"/>
    <w:rsid w:val="00E33660"/>
    <w:rsid w:val="00E34185"/>
    <w:rsid w:val="00E34DE2"/>
    <w:rsid w:val="00E35684"/>
    <w:rsid w:val="00E35C4A"/>
    <w:rsid w:val="00E3607C"/>
    <w:rsid w:val="00E364BA"/>
    <w:rsid w:val="00E36656"/>
    <w:rsid w:val="00E36CE1"/>
    <w:rsid w:val="00E3754A"/>
    <w:rsid w:val="00E37956"/>
    <w:rsid w:val="00E37EBF"/>
    <w:rsid w:val="00E4045E"/>
    <w:rsid w:val="00E40867"/>
    <w:rsid w:val="00E425BA"/>
    <w:rsid w:val="00E4277D"/>
    <w:rsid w:val="00E42ACB"/>
    <w:rsid w:val="00E433C5"/>
    <w:rsid w:val="00E434C6"/>
    <w:rsid w:val="00E4394E"/>
    <w:rsid w:val="00E4440F"/>
    <w:rsid w:val="00E4461A"/>
    <w:rsid w:val="00E44995"/>
    <w:rsid w:val="00E4576D"/>
    <w:rsid w:val="00E45F05"/>
    <w:rsid w:val="00E45F3A"/>
    <w:rsid w:val="00E460E2"/>
    <w:rsid w:val="00E471B7"/>
    <w:rsid w:val="00E47D6A"/>
    <w:rsid w:val="00E5072E"/>
    <w:rsid w:val="00E50FF0"/>
    <w:rsid w:val="00E51379"/>
    <w:rsid w:val="00E52460"/>
    <w:rsid w:val="00E528CB"/>
    <w:rsid w:val="00E5443D"/>
    <w:rsid w:val="00E544E4"/>
    <w:rsid w:val="00E54AE3"/>
    <w:rsid w:val="00E55792"/>
    <w:rsid w:val="00E566AE"/>
    <w:rsid w:val="00E570B6"/>
    <w:rsid w:val="00E570EB"/>
    <w:rsid w:val="00E57324"/>
    <w:rsid w:val="00E5740F"/>
    <w:rsid w:val="00E57C5A"/>
    <w:rsid w:val="00E57DE5"/>
    <w:rsid w:val="00E60048"/>
    <w:rsid w:val="00E600F0"/>
    <w:rsid w:val="00E609F3"/>
    <w:rsid w:val="00E60F7C"/>
    <w:rsid w:val="00E624C4"/>
    <w:rsid w:val="00E627F3"/>
    <w:rsid w:val="00E6288C"/>
    <w:rsid w:val="00E62C21"/>
    <w:rsid w:val="00E62C22"/>
    <w:rsid w:val="00E630E5"/>
    <w:rsid w:val="00E63947"/>
    <w:rsid w:val="00E64752"/>
    <w:rsid w:val="00E64E87"/>
    <w:rsid w:val="00E65031"/>
    <w:rsid w:val="00E668BC"/>
    <w:rsid w:val="00E66A85"/>
    <w:rsid w:val="00E66C79"/>
    <w:rsid w:val="00E67A50"/>
    <w:rsid w:val="00E70210"/>
    <w:rsid w:val="00E702E8"/>
    <w:rsid w:val="00E71BF0"/>
    <w:rsid w:val="00E7360B"/>
    <w:rsid w:val="00E7580F"/>
    <w:rsid w:val="00E7584A"/>
    <w:rsid w:val="00E76260"/>
    <w:rsid w:val="00E76551"/>
    <w:rsid w:val="00E76A2A"/>
    <w:rsid w:val="00E779B6"/>
    <w:rsid w:val="00E77D41"/>
    <w:rsid w:val="00E77DDD"/>
    <w:rsid w:val="00E80390"/>
    <w:rsid w:val="00E80E64"/>
    <w:rsid w:val="00E81070"/>
    <w:rsid w:val="00E82354"/>
    <w:rsid w:val="00E82468"/>
    <w:rsid w:val="00E830D2"/>
    <w:rsid w:val="00E83A19"/>
    <w:rsid w:val="00E842E6"/>
    <w:rsid w:val="00E84493"/>
    <w:rsid w:val="00E844E9"/>
    <w:rsid w:val="00E85E9F"/>
    <w:rsid w:val="00E866BB"/>
    <w:rsid w:val="00E869BF"/>
    <w:rsid w:val="00E87469"/>
    <w:rsid w:val="00E876D1"/>
    <w:rsid w:val="00E90038"/>
    <w:rsid w:val="00E913BE"/>
    <w:rsid w:val="00E91418"/>
    <w:rsid w:val="00E923E5"/>
    <w:rsid w:val="00E935E6"/>
    <w:rsid w:val="00E93F45"/>
    <w:rsid w:val="00E9429C"/>
    <w:rsid w:val="00E94F2E"/>
    <w:rsid w:val="00E95A07"/>
    <w:rsid w:val="00E95BB9"/>
    <w:rsid w:val="00E95F5F"/>
    <w:rsid w:val="00E95F72"/>
    <w:rsid w:val="00E9648E"/>
    <w:rsid w:val="00E96594"/>
    <w:rsid w:val="00E967E3"/>
    <w:rsid w:val="00E9698C"/>
    <w:rsid w:val="00E96BB1"/>
    <w:rsid w:val="00EA040B"/>
    <w:rsid w:val="00EA04D2"/>
    <w:rsid w:val="00EA1959"/>
    <w:rsid w:val="00EA23E1"/>
    <w:rsid w:val="00EA2504"/>
    <w:rsid w:val="00EA2698"/>
    <w:rsid w:val="00EA3AFF"/>
    <w:rsid w:val="00EA444E"/>
    <w:rsid w:val="00EA4D53"/>
    <w:rsid w:val="00EA509E"/>
    <w:rsid w:val="00EA5590"/>
    <w:rsid w:val="00EA5E15"/>
    <w:rsid w:val="00EA6FDF"/>
    <w:rsid w:val="00EA727C"/>
    <w:rsid w:val="00EA77FA"/>
    <w:rsid w:val="00EA7919"/>
    <w:rsid w:val="00EA7ED4"/>
    <w:rsid w:val="00EB0399"/>
    <w:rsid w:val="00EB0480"/>
    <w:rsid w:val="00EB053F"/>
    <w:rsid w:val="00EB076A"/>
    <w:rsid w:val="00EB1805"/>
    <w:rsid w:val="00EB2239"/>
    <w:rsid w:val="00EB2532"/>
    <w:rsid w:val="00EB347D"/>
    <w:rsid w:val="00EB37F9"/>
    <w:rsid w:val="00EB3E7F"/>
    <w:rsid w:val="00EB3F4B"/>
    <w:rsid w:val="00EB408F"/>
    <w:rsid w:val="00EB418F"/>
    <w:rsid w:val="00EB5370"/>
    <w:rsid w:val="00EB56B9"/>
    <w:rsid w:val="00EB5877"/>
    <w:rsid w:val="00EB5AFA"/>
    <w:rsid w:val="00EB5B44"/>
    <w:rsid w:val="00EB5C83"/>
    <w:rsid w:val="00EB630A"/>
    <w:rsid w:val="00EB6493"/>
    <w:rsid w:val="00EB68E0"/>
    <w:rsid w:val="00EB7212"/>
    <w:rsid w:val="00EB7231"/>
    <w:rsid w:val="00EB7653"/>
    <w:rsid w:val="00EB7BA3"/>
    <w:rsid w:val="00EB7BA4"/>
    <w:rsid w:val="00EC057E"/>
    <w:rsid w:val="00EC1523"/>
    <w:rsid w:val="00EC1C0D"/>
    <w:rsid w:val="00EC1C7E"/>
    <w:rsid w:val="00EC1EFD"/>
    <w:rsid w:val="00EC2142"/>
    <w:rsid w:val="00EC2495"/>
    <w:rsid w:val="00EC264D"/>
    <w:rsid w:val="00EC290A"/>
    <w:rsid w:val="00EC2BAC"/>
    <w:rsid w:val="00EC3495"/>
    <w:rsid w:val="00EC3EDA"/>
    <w:rsid w:val="00EC4515"/>
    <w:rsid w:val="00EC55AA"/>
    <w:rsid w:val="00EC5C74"/>
    <w:rsid w:val="00EC6DBC"/>
    <w:rsid w:val="00EC6E13"/>
    <w:rsid w:val="00EC70E7"/>
    <w:rsid w:val="00EC7BC9"/>
    <w:rsid w:val="00EC7C75"/>
    <w:rsid w:val="00EC7DDC"/>
    <w:rsid w:val="00EC7E27"/>
    <w:rsid w:val="00ED1176"/>
    <w:rsid w:val="00ED1E8A"/>
    <w:rsid w:val="00ED22C5"/>
    <w:rsid w:val="00ED24C1"/>
    <w:rsid w:val="00ED3209"/>
    <w:rsid w:val="00ED36CF"/>
    <w:rsid w:val="00ED38D2"/>
    <w:rsid w:val="00ED3D69"/>
    <w:rsid w:val="00ED45E2"/>
    <w:rsid w:val="00ED46D8"/>
    <w:rsid w:val="00ED4DFD"/>
    <w:rsid w:val="00ED62EF"/>
    <w:rsid w:val="00ED77BC"/>
    <w:rsid w:val="00EE0A70"/>
    <w:rsid w:val="00EE1D2F"/>
    <w:rsid w:val="00EE1FBD"/>
    <w:rsid w:val="00EE2289"/>
    <w:rsid w:val="00EE283B"/>
    <w:rsid w:val="00EE3593"/>
    <w:rsid w:val="00EE3680"/>
    <w:rsid w:val="00EE43FF"/>
    <w:rsid w:val="00EE4D83"/>
    <w:rsid w:val="00EE608F"/>
    <w:rsid w:val="00EE66C1"/>
    <w:rsid w:val="00EE6A7A"/>
    <w:rsid w:val="00EE72F3"/>
    <w:rsid w:val="00EF006B"/>
    <w:rsid w:val="00EF0469"/>
    <w:rsid w:val="00EF0A88"/>
    <w:rsid w:val="00EF0C0F"/>
    <w:rsid w:val="00EF15DB"/>
    <w:rsid w:val="00EF3069"/>
    <w:rsid w:val="00EF322B"/>
    <w:rsid w:val="00EF4D6E"/>
    <w:rsid w:val="00EF4D84"/>
    <w:rsid w:val="00EF5150"/>
    <w:rsid w:val="00EF5568"/>
    <w:rsid w:val="00EF588B"/>
    <w:rsid w:val="00EF62CE"/>
    <w:rsid w:val="00EF778C"/>
    <w:rsid w:val="00EF7E67"/>
    <w:rsid w:val="00F000DD"/>
    <w:rsid w:val="00F005B8"/>
    <w:rsid w:val="00F011F8"/>
    <w:rsid w:val="00F01DCD"/>
    <w:rsid w:val="00F02147"/>
    <w:rsid w:val="00F025E6"/>
    <w:rsid w:val="00F031C9"/>
    <w:rsid w:val="00F035C1"/>
    <w:rsid w:val="00F04546"/>
    <w:rsid w:val="00F053E7"/>
    <w:rsid w:val="00F05467"/>
    <w:rsid w:val="00F05CEF"/>
    <w:rsid w:val="00F061F0"/>
    <w:rsid w:val="00F06E00"/>
    <w:rsid w:val="00F0783B"/>
    <w:rsid w:val="00F07E8A"/>
    <w:rsid w:val="00F1028A"/>
    <w:rsid w:val="00F103A6"/>
    <w:rsid w:val="00F10B03"/>
    <w:rsid w:val="00F11659"/>
    <w:rsid w:val="00F11A3A"/>
    <w:rsid w:val="00F1216D"/>
    <w:rsid w:val="00F12759"/>
    <w:rsid w:val="00F130DE"/>
    <w:rsid w:val="00F132BB"/>
    <w:rsid w:val="00F138BB"/>
    <w:rsid w:val="00F13A38"/>
    <w:rsid w:val="00F14700"/>
    <w:rsid w:val="00F14B01"/>
    <w:rsid w:val="00F14CC7"/>
    <w:rsid w:val="00F14FC1"/>
    <w:rsid w:val="00F15483"/>
    <w:rsid w:val="00F15861"/>
    <w:rsid w:val="00F1694A"/>
    <w:rsid w:val="00F16DBB"/>
    <w:rsid w:val="00F16DEA"/>
    <w:rsid w:val="00F17228"/>
    <w:rsid w:val="00F17637"/>
    <w:rsid w:val="00F17F60"/>
    <w:rsid w:val="00F20F28"/>
    <w:rsid w:val="00F21132"/>
    <w:rsid w:val="00F2184F"/>
    <w:rsid w:val="00F218FD"/>
    <w:rsid w:val="00F21AD7"/>
    <w:rsid w:val="00F223BD"/>
    <w:rsid w:val="00F2277D"/>
    <w:rsid w:val="00F22816"/>
    <w:rsid w:val="00F22D7A"/>
    <w:rsid w:val="00F2462C"/>
    <w:rsid w:val="00F24749"/>
    <w:rsid w:val="00F248F3"/>
    <w:rsid w:val="00F249E2"/>
    <w:rsid w:val="00F25A7A"/>
    <w:rsid w:val="00F263CE"/>
    <w:rsid w:val="00F27DB3"/>
    <w:rsid w:val="00F301EF"/>
    <w:rsid w:val="00F302D0"/>
    <w:rsid w:val="00F31BA4"/>
    <w:rsid w:val="00F32935"/>
    <w:rsid w:val="00F33347"/>
    <w:rsid w:val="00F34523"/>
    <w:rsid w:val="00F34907"/>
    <w:rsid w:val="00F34919"/>
    <w:rsid w:val="00F34DD8"/>
    <w:rsid w:val="00F34F05"/>
    <w:rsid w:val="00F3584D"/>
    <w:rsid w:val="00F3584E"/>
    <w:rsid w:val="00F3620E"/>
    <w:rsid w:val="00F36DCC"/>
    <w:rsid w:val="00F37336"/>
    <w:rsid w:val="00F37B28"/>
    <w:rsid w:val="00F37F4C"/>
    <w:rsid w:val="00F40265"/>
    <w:rsid w:val="00F409C0"/>
    <w:rsid w:val="00F40AAA"/>
    <w:rsid w:val="00F410E2"/>
    <w:rsid w:val="00F4179D"/>
    <w:rsid w:val="00F4200E"/>
    <w:rsid w:val="00F4202A"/>
    <w:rsid w:val="00F42CCE"/>
    <w:rsid w:val="00F434CE"/>
    <w:rsid w:val="00F435C7"/>
    <w:rsid w:val="00F44948"/>
    <w:rsid w:val="00F450F1"/>
    <w:rsid w:val="00F45B33"/>
    <w:rsid w:val="00F4640E"/>
    <w:rsid w:val="00F46829"/>
    <w:rsid w:val="00F46F77"/>
    <w:rsid w:val="00F47780"/>
    <w:rsid w:val="00F479AD"/>
    <w:rsid w:val="00F50072"/>
    <w:rsid w:val="00F507D4"/>
    <w:rsid w:val="00F52461"/>
    <w:rsid w:val="00F528EE"/>
    <w:rsid w:val="00F52C02"/>
    <w:rsid w:val="00F52CE3"/>
    <w:rsid w:val="00F53331"/>
    <w:rsid w:val="00F5392A"/>
    <w:rsid w:val="00F539C4"/>
    <w:rsid w:val="00F53A3C"/>
    <w:rsid w:val="00F53F39"/>
    <w:rsid w:val="00F54537"/>
    <w:rsid w:val="00F54ADA"/>
    <w:rsid w:val="00F555D2"/>
    <w:rsid w:val="00F557B2"/>
    <w:rsid w:val="00F55813"/>
    <w:rsid w:val="00F559AA"/>
    <w:rsid w:val="00F55DD1"/>
    <w:rsid w:val="00F561AA"/>
    <w:rsid w:val="00F5636D"/>
    <w:rsid w:val="00F565CC"/>
    <w:rsid w:val="00F56A2B"/>
    <w:rsid w:val="00F56AB6"/>
    <w:rsid w:val="00F56B77"/>
    <w:rsid w:val="00F5750D"/>
    <w:rsid w:val="00F5765C"/>
    <w:rsid w:val="00F600C1"/>
    <w:rsid w:val="00F62940"/>
    <w:rsid w:val="00F63460"/>
    <w:rsid w:val="00F6358B"/>
    <w:rsid w:val="00F63C90"/>
    <w:rsid w:val="00F63D4A"/>
    <w:rsid w:val="00F64997"/>
    <w:rsid w:val="00F64BF7"/>
    <w:rsid w:val="00F65574"/>
    <w:rsid w:val="00F66D4F"/>
    <w:rsid w:val="00F67568"/>
    <w:rsid w:val="00F70569"/>
    <w:rsid w:val="00F70C17"/>
    <w:rsid w:val="00F70CE8"/>
    <w:rsid w:val="00F70D76"/>
    <w:rsid w:val="00F70E97"/>
    <w:rsid w:val="00F71187"/>
    <w:rsid w:val="00F72A19"/>
    <w:rsid w:val="00F74517"/>
    <w:rsid w:val="00F75535"/>
    <w:rsid w:val="00F755A4"/>
    <w:rsid w:val="00F75BB5"/>
    <w:rsid w:val="00F7650D"/>
    <w:rsid w:val="00F7665D"/>
    <w:rsid w:val="00F76699"/>
    <w:rsid w:val="00F76C98"/>
    <w:rsid w:val="00F773DC"/>
    <w:rsid w:val="00F77996"/>
    <w:rsid w:val="00F77FAB"/>
    <w:rsid w:val="00F800A9"/>
    <w:rsid w:val="00F80623"/>
    <w:rsid w:val="00F8080B"/>
    <w:rsid w:val="00F80B53"/>
    <w:rsid w:val="00F812B6"/>
    <w:rsid w:val="00F8136E"/>
    <w:rsid w:val="00F81A3A"/>
    <w:rsid w:val="00F8211D"/>
    <w:rsid w:val="00F82215"/>
    <w:rsid w:val="00F82592"/>
    <w:rsid w:val="00F82BDD"/>
    <w:rsid w:val="00F82F86"/>
    <w:rsid w:val="00F833B5"/>
    <w:rsid w:val="00F83498"/>
    <w:rsid w:val="00F8387C"/>
    <w:rsid w:val="00F83B9F"/>
    <w:rsid w:val="00F83D6A"/>
    <w:rsid w:val="00F83D7C"/>
    <w:rsid w:val="00F85599"/>
    <w:rsid w:val="00F85BA1"/>
    <w:rsid w:val="00F86353"/>
    <w:rsid w:val="00F86660"/>
    <w:rsid w:val="00F86C45"/>
    <w:rsid w:val="00F86DCB"/>
    <w:rsid w:val="00F86E6C"/>
    <w:rsid w:val="00F86F1F"/>
    <w:rsid w:val="00F86FB9"/>
    <w:rsid w:val="00F902C0"/>
    <w:rsid w:val="00F90886"/>
    <w:rsid w:val="00F91177"/>
    <w:rsid w:val="00F91AA3"/>
    <w:rsid w:val="00F92215"/>
    <w:rsid w:val="00F92274"/>
    <w:rsid w:val="00F93341"/>
    <w:rsid w:val="00F93516"/>
    <w:rsid w:val="00F937ED"/>
    <w:rsid w:val="00F9382C"/>
    <w:rsid w:val="00F93F9D"/>
    <w:rsid w:val="00F94BCA"/>
    <w:rsid w:val="00F953C1"/>
    <w:rsid w:val="00F95C55"/>
    <w:rsid w:val="00F967D1"/>
    <w:rsid w:val="00F97A6E"/>
    <w:rsid w:val="00F97FCE"/>
    <w:rsid w:val="00FA14DB"/>
    <w:rsid w:val="00FA175A"/>
    <w:rsid w:val="00FA224C"/>
    <w:rsid w:val="00FA33A6"/>
    <w:rsid w:val="00FA4166"/>
    <w:rsid w:val="00FA449E"/>
    <w:rsid w:val="00FA4576"/>
    <w:rsid w:val="00FA4E31"/>
    <w:rsid w:val="00FA4F54"/>
    <w:rsid w:val="00FA520B"/>
    <w:rsid w:val="00FA5E96"/>
    <w:rsid w:val="00FA7205"/>
    <w:rsid w:val="00FA722B"/>
    <w:rsid w:val="00FA765E"/>
    <w:rsid w:val="00FB037D"/>
    <w:rsid w:val="00FB0EE4"/>
    <w:rsid w:val="00FB0F72"/>
    <w:rsid w:val="00FB1A9A"/>
    <w:rsid w:val="00FB20E6"/>
    <w:rsid w:val="00FB2759"/>
    <w:rsid w:val="00FB2ADF"/>
    <w:rsid w:val="00FB32E8"/>
    <w:rsid w:val="00FB3372"/>
    <w:rsid w:val="00FB36BF"/>
    <w:rsid w:val="00FB3C97"/>
    <w:rsid w:val="00FB4DFF"/>
    <w:rsid w:val="00FB4EFE"/>
    <w:rsid w:val="00FB650D"/>
    <w:rsid w:val="00FB72BF"/>
    <w:rsid w:val="00FB7D0F"/>
    <w:rsid w:val="00FC0284"/>
    <w:rsid w:val="00FC0A49"/>
    <w:rsid w:val="00FC0DA1"/>
    <w:rsid w:val="00FC117E"/>
    <w:rsid w:val="00FC1216"/>
    <w:rsid w:val="00FC17C3"/>
    <w:rsid w:val="00FC19A9"/>
    <w:rsid w:val="00FC1BEE"/>
    <w:rsid w:val="00FC303B"/>
    <w:rsid w:val="00FC3182"/>
    <w:rsid w:val="00FC4334"/>
    <w:rsid w:val="00FC456C"/>
    <w:rsid w:val="00FC490F"/>
    <w:rsid w:val="00FC57B3"/>
    <w:rsid w:val="00FC592E"/>
    <w:rsid w:val="00FC59BB"/>
    <w:rsid w:val="00FC5D91"/>
    <w:rsid w:val="00FC5DB4"/>
    <w:rsid w:val="00FC61FD"/>
    <w:rsid w:val="00FC66A3"/>
    <w:rsid w:val="00FC711B"/>
    <w:rsid w:val="00FC7F0E"/>
    <w:rsid w:val="00FD0217"/>
    <w:rsid w:val="00FD0B36"/>
    <w:rsid w:val="00FD0DA2"/>
    <w:rsid w:val="00FD0F0E"/>
    <w:rsid w:val="00FD1576"/>
    <w:rsid w:val="00FD1AF8"/>
    <w:rsid w:val="00FD2700"/>
    <w:rsid w:val="00FD2C2F"/>
    <w:rsid w:val="00FD2C5B"/>
    <w:rsid w:val="00FD2E06"/>
    <w:rsid w:val="00FD304F"/>
    <w:rsid w:val="00FD30AB"/>
    <w:rsid w:val="00FD36B7"/>
    <w:rsid w:val="00FD3FE0"/>
    <w:rsid w:val="00FD541A"/>
    <w:rsid w:val="00FD57D4"/>
    <w:rsid w:val="00FD5BDB"/>
    <w:rsid w:val="00FD65D1"/>
    <w:rsid w:val="00FD663E"/>
    <w:rsid w:val="00FD713C"/>
    <w:rsid w:val="00FD7EFD"/>
    <w:rsid w:val="00FE047D"/>
    <w:rsid w:val="00FE07D6"/>
    <w:rsid w:val="00FE0E8D"/>
    <w:rsid w:val="00FE10CE"/>
    <w:rsid w:val="00FE14F3"/>
    <w:rsid w:val="00FE1B94"/>
    <w:rsid w:val="00FE29DB"/>
    <w:rsid w:val="00FE2AAC"/>
    <w:rsid w:val="00FE2DB1"/>
    <w:rsid w:val="00FE3437"/>
    <w:rsid w:val="00FE446E"/>
    <w:rsid w:val="00FE450D"/>
    <w:rsid w:val="00FE49E9"/>
    <w:rsid w:val="00FE5EB5"/>
    <w:rsid w:val="00FE6798"/>
    <w:rsid w:val="00FE7098"/>
    <w:rsid w:val="00FE7534"/>
    <w:rsid w:val="00FE7765"/>
    <w:rsid w:val="00FF1C23"/>
    <w:rsid w:val="00FF20C0"/>
    <w:rsid w:val="00FF2917"/>
    <w:rsid w:val="00FF3082"/>
    <w:rsid w:val="00FF31FC"/>
    <w:rsid w:val="00FF4116"/>
    <w:rsid w:val="00FF41E2"/>
    <w:rsid w:val="00FF47E7"/>
    <w:rsid w:val="00FF4B1B"/>
    <w:rsid w:val="00FF4FAD"/>
    <w:rsid w:val="00FF5082"/>
    <w:rsid w:val="00FF5A21"/>
    <w:rsid w:val="00FF5BB0"/>
    <w:rsid w:val="00FF6ED6"/>
    <w:rsid w:val="00FF6FB2"/>
    <w:rsid w:val="00FF711A"/>
    <w:rsid w:val="00FF7278"/>
    <w:rsid w:val="00FF7557"/>
    <w:rsid w:val="00FF7824"/>
    <w:rsid w:val="00FF7AF4"/>
    <w:rsid w:val="00FF7C97"/>
    <w:rsid w:val="00FF7F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qFormat="1"/>
    <w:lsdException w:name="caption" w:uiPriority="35" w:qFormat="1"/>
    <w:lsdException w:name="annotation reference" w:qFormat="1"/>
    <w:lsdException w:name="List Number" w:uiPriority="6" w:qFormat="1"/>
    <w:lsdException w:name="Title" w:qFormat="1"/>
    <w:lsdException w:name="Subtitle" w:qFormat="1"/>
    <w:lsdException w:name="Hyperlink" w:uiPriority="99" w:qFormat="1"/>
    <w:lsdException w:name="Strong" w:qFormat="1"/>
    <w:lsdException w:name="Emphasis" w:uiPriority="20" w:qFormat="1"/>
    <w:lsdException w:name="Normal (Web)"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148D6"/>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0"/>
    <w:next w:val="a1"/>
    <w:link w:val="1Char"/>
    <w:qFormat/>
    <w:pPr>
      <w:keepNext/>
      <w:numPr>
        <w:numId w:val="8"/>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0"/>
    <w:next w:val="a1"/>
    <w:link w:val="2Char"/>
    <w:qFormat/>
    <w:pPr>
      <w:keepNext/>
      <w:numPr>
        <w:ilvl w:val="1"/>
        <w:numId w:val="1"/>
      </w:numPr>
      <w:adjustRightInd w:val="0"/>
      <w:snapToGrid w:val="0"/>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Char"/>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0"/>
    <w:next w:val="a0"/>
    <w:qFormat/>
    <w:pPr>
      <w:keepNext/>
      <w:spacing w:before="240" w:after="60"/>
      <w:outlineLvl w:val="3"/>
    </w:pPr>
    <w:rPr>
      <w:rFonts w:eastAsia="MS Mincho"/>
      <w:b/>
      <w:bCs/>
      <w:sz w:val="28"/>
      <w:szCs w:val="28"/>
    </w:rPr>
  </w:style>
  <w:style w:type="paragraph" w:styleId="5">
    <w:name w:val="heading 5"/>
    <w:basedOn w:val="a0"/>
    <w:next w:val="a0"/>
    <w:link w:val="5Char"/>
    <w:semiHidden/>
    <w:unhideWhenUsed/>
    <w:qFormat/>
    <w:pPr>
      <w:keepNext/>
      <w:keepLines/>
      <w:spacing w:before="280" w:after="290" w:line="376" w:lineRule="auto"/>
      <w:outlineLvl w:val="4"/>
    </w:pPr>
    <w:rPr>
      <w:b/>
      <w:bCs/>
      <w:sz w:val="28"/>
      <w:szCs w:val="2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uiPriority w:val="99"/>
    <w:qFormat/>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Caption Char1,Caption Char2,Caption Char Char Char,Caption Char Char1,fig and tbl,fighead2,fighead21,fighead22,fighead23,Table Caption1,fighead211,fighead24"/>
    <w:basedOn w:val="a0"/>
    <w:next w:val="a0"/>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6"/>
    <w:uiPriority w:val="35"/>
    <w:rPr>
      <w:lang w:val="en-GB" w:eastAsia="en-US" w:bidi="ar-SA"/>
    </w:rPr>
  </w:style>
  <w:style w:type="paragraph" w:styleId="2">
    <w:name w:val="List 2"/>
    <w:basedOn w:val="a7"/>
    <w:pPr>
      <w:numPr>
        <w:numId w:val="2"/>
      </w:numPr>
      <w:spacing w:before="180"/>
    </w:pPr>
    <w:rPr>
      <w:rFonts w:ascii="Arial" w:hAnsi="Arial"/>
      <w:sz w:val="22"/>
      <w:szCs w:val="20"/>
    </w:rPr>
  </w:style>
  <w:style w:type="paragraph" w:styleId="a7">
    <w:name w:val="List"/>
    <w:basedOn w:val="a0"/>
    <w:pPr>
      <w:ind w:left="283" w:hanging="283"/>
    </w:pPr>
  </w:style>
  <w:style w:type="table" w:styleId="a8">
    <w:name w:val="Table Grid"/>
    <w:basedOn w:val="a3"/>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qFormat/>
    <w:rPr>
      <w:sz w:val="21"/>
      <w:szCs w:val="21"/>
    </w:rPr>
  </w:style>
  <w:style w:type="paragraph" w:styleId="aa">
    <w:name w:val="annotation text"/>
    <w:basedOn w:val="a0"/>
    <w:link w:val="Char2"/>
    <w:uiPriority w:val="99"/>
    <w:qFormat/>
  </w:style>
  <w:style w:type="paragraph" w:styleId="ab">
    <w:name w:val="annotation subject"/>
    <w:basedOn w:val="aa"/>
    <w:next w:val="aa"/>
    <w:semiHidden/>
    <w:rPr>
      <w:b/>
      <w:bCs/>
    </w:rPr>
  </w:style>
  <w:style w:type="paragraph" w:styleId="ac">
    <w:name w:val="Balloon Text"/>
    <w:basedOn w:val="a0"/>
    <w:semiHidden/>
    <w:rPr>
      <w:sz w:val="18"/>
      <w:szCs w:val="18"/>
    </w:rPr>
  </w:style>
  <w:style w:type="paragraph" w:styleId="ad">
    <w:name w:val="footer"/>
    <w:basedOn w:val="a0"/>
    <w:pPr>
      <w:tabs>
        <w:tab w:val="center" w:pos="4153"/>
        <w:tab w:val="right" w:pos="8306"/>
      </w:tabs>
      <w:snapToGrid w:val="0"/>
    </w:pPr>
    <w:rPr>
      <w:sz w:val="18"/>
      <w:szCs w:val="18"/>
    </w:rPr>
  </w:style>
  <w:style w:type="paragraph" w:styleId="ae">
    <w:name w:val="Document Map"/>
    <w:basedOn w:val="a0"/>
    <w:semiHidden/>
    <w:pPr>
      <w:shd w:val="clear" w:color="auto" w:fill="000080"/>
    </w:pPr>
  </w:style>
  <w:style w:type="character" w:styleId="af">
    <w:name w:val="page number"/>
    <w:basedOn w:val="a2"/>
  </w:style>
  <w:style w:type="paragraph" w:styleId="af0">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
    <w:basedOn w:val="a0"/>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0"/>
    <w:link w:val="CommentsChar"/>
    <w:qFormat/>
    <w:pPr>
      <w:spacing w:before="40"/>
    </w:pPr>
    <w:rPr>
      <w:rFonts w:ascii="Arial" w:eastAsia="MS Mincho" w:hAnsi="Arial"/>
      <w:i/>
      <w:noProof/>
      <w:sz w:val="18"/>
    </w:rPr>
  </w:style>
  <w:style w:type="table" w:styleId="31">
    <w:name w:val="Table Classic 3"/>
    <w:basedOn w:val="a3"/>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3"/>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pPr>
      <w:spacing w:before="100" w:beforeAutospacing="1" w:after="100" w:afterAutospacing="1"/>
    </w:pPr>
    <w:rPr>
      <w:sz w:val="24"/>
      <w:lang w:eastAsia="zh-CN"/>
    </w:rPr>
  </w:style>
  <w:style w:type="character" w:styleId="af2">
    <w:name w:val="Hyperlink"/>
    <w:basedOn w:val="a2"/>
    <w:uiPriority w:val="99"/>
    <w:unhideWhenUsed/>
    <w:qFormat/>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0"/>
    <w:uiPriority w:val="34"/>
    <w:qFormat/>
    <w:rPr>
      <w:rFonts w:eastAsia="MS Mincho"/>
      <w:lang w:val="en-GB" w:eastAsia="en-US"/>
    </w:rPr>
  </w:style>
  <w:style w:type="character" w:styleId="af3">
    <w:name w:val="Emphasis"/>
    <w:basedOn w:val="a2"/>
    <w:uiPriority w:val="20"/>
    <w:qFormat/>
    <w:rPr>
      <w:i w:val="0"/>
      <w:iCs w:val="0"/>
      <w:color w:val="CC0000"/>
    </w:rPr>
  </w:style>
  <w:style w:type="character" w:styleId="af4">
    <w:name w:val="Placeholder Text"/>
    <w:basedOn w:val="a2"/>
    <w:uiPriority w:val="99"/>
    <w:semiHidden/>
    <w:rPr>
      <w:color w:val="808080"/>
    </w:rPr>
  </w:style>
  <w:style w:type="paragraph" w:customStyle="1" w:styleId="Doc-text2">
    <w:name w:val="Doc-text2"/>
    <w:basedOn w:val="a0"/>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5">
    <w:name w:val="Revision"/>
    <w:hidden/>
    <w:uiPriority w:val="99"/>
    <w:semiHidden/>
    <w:rPr>
      <w:rFonts w:eastAsia="Times New Roman"/>
      <w:szCs w:val="24"/>
      <w:lang w:eastAsia="en-US"/>
    </w:rPr>
  </w:style>
  <w:style w:type="paragraph" w:styleId="af6">
    <w:name w:val="footnote text"/>
    <w:basedOn w:val="a0"/>
    <w:link w:val="Char4"/>
    <w:rPr>
      <w:szCs w:val="20"/>
    </w:rPr>
  </w:style>
  <w:style w:type="character" w:customStyle="1" w:styleId="Char4">
    <w:name w:val="脚注文本 Char"/>
    <w:basedOn w:val="a2"/>
    <w:link w:val="af6"/>
    <w:rPr>
      <w:rFonts w:eastAsia="Times New Roman"/>
      <w:lang w:eastAsia="en-US"/>
    </w:rPr>
  </w:style>
  <w:style w:type="character" w:styleId="af7">
    <w:name w:val="footnote reference"/>
    <w:basedOn w:val="a2"/>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uiPriority w:val="99"/>
    <w:qFormat/>
    <w:rPr>
      <w:rFonts w:ascii="Arial" w:eastAsia="MS Mincho" w:hAnsi="Arial"/>
      <w:b/>
      <w:szCs w:val="24"/>
      <w:lang w:eastAsia="en-US"/>
    </w:rPr>
  </w:style>
  <w:style w:type="character" w:customStyle="1" w:styleId="opdict3font241">
    <w:name w:val="op_dict3_font241"/>
    <w:basedOn w:val="a2"/>
    <w:rPr>
      <w:rFonts w:ascii="Arial" w:hAnsi="Arial" w:cs="Arial" w:hint="default"/>
      <w:sz w:val="22"/>
      <w:szCs w:val="22"/>
    </w:rPr>
  </w:style>
  <w:style w:type="paragraph" w:customStyle="1" w:styleId="Doc-title">
    <w:name w:val="Doc-title"/>
    <w:basedOn w:val="a0"/>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qFormat/>
    <w:rPr>
      <w:rFonts w:ascii="Arial" w:eastAsia="MS Mincho" w:hAnsi="Arial"/>
      <w:noProof/>
      <w:szCs w:val="24"/>
      <w:lang w:val="en-GB" w:eastAsia="en-GB"/>
    </w:rPr>
  </w:style>
  <w:style w:type="character" w:customStyle="1" w:styleId="opdicttext12">
    <w:name w:val="op_dict_text12"/>
    <w:basedOn w:val="a2"/>
    <w:rPr>
      <w:color w:val="999999"/>
    </w:rPr>
  </w:style>
  <w:style w:type="character" w:customStyle="1" w:styleId="opdicttext22">
    <w:name w:val="op_dict_text22"/>
    <w:basedOn w:val="a2"/>
  </w:style>
  <w:style w:type="paragraph" w:customStyle="1" w:styleId="3GPPHeader">
    <w:name w:val="3GPP_Header"/>
    <w:basedOn w:val="a0"/>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0"/>
    <w:link w:val="TAHCar"/>
    <w:qFormat/>
    <w:pPr>
      <w:keepNext/>
      <w:keepLines/>
      <w:jc w:val="center"/>
    </w:pPr>
    <w:rPr>
      <w:rFonts w:ascii="Arial" w:eastAsiaTheme="minorEastAsia" w:hAnsi="Arial"/>
      <w:b/>
      <w:sz w:val="18"/>
      <w:szCs w:val="20"/>
      <w:lang w:val="en-GB"/>
    </w:rPr>
  </w:style>
  <w:style w:type="paragraph" w:customStyle="1" w:styleId="TAL">
    <w:name w:val="TAL"/>
    <w:basedOn w:val="a0"/>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0"/>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0"/>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Pr>
      <w:color w:val="FF0000"/>
      <w:lang w:val="en-GB" w:eastAsia="en-US"/>
    </w:rPr>
  </w:style>
  <w:style w:type="character" w:customStyle="1" w:styleId="5Char">
    <w:name w:val="标题 5 Char"/>
    <w:basedOn w:val="a2"/>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2"/>
    <w:link w:val="aa"/>
    <w:uiPriority w:val="99"/>
    <w:qFormat/>
    <w:rPr>
      <w:rFonts w:eastAsia="Times New Roman"/>
      <w:szCs w:val="24"/>
      <w:lang w:eastAsia="en-US"/>
    </w:rPr>
  </w:style>
  <w:style w:type="paragraph" w:customStyle="1" w:styleId="TH">
    <w:name w:val="TH"/>
    <w:basedOn w:val="a0"/>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7"/>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2"/>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2">
    <w:name w:val="List 3"/>
    <w:basedOn w:val="a0"/>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0"/>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0"/>
    <w:next w:val="Doc-text2"/>
    <w:uiPriority w:val="99"/>
    <w:qFormat/>
    <w:pPr>
      <w:numPr>
        <w:numId w:val="3"/>
      </w:numPr>
      <w:spacing w:before="60"/>
    </w:pPr>
    <w:rPr>
      <w:rFonts w:ascii="Arial" w:eastAsia="MS Mincho" w:hAnsi="Arial"/>
      <w:b/>
      <w:lang w:val="en-GB" w:eastAsia="en-GB"/>
    </w:rPr>
  </w:style>
  <w:style w:type="paragraph" w:customStyle="1" w:styleId="EmailDiscussion">
    <w:name w:val="EmailDiscussion"/>
    <w:basedOn w:val="a0"/>
    <w:next w:val="a0"/>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rPr>
      <w:rFonts w:ascii="Arial" w:eastAsia="MS Mincho" w:hAnsi="Arial" w:cs="Arial"/>
      <w:b/>
      <w:bCs/>
      <w:sz w:val="26"/>
      <w:szCs w:val="26"/>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rPr>
  </w:style>
  <w:style w:type="paragraph" w:customStyle="1" w:styleId="H6">
    <w:name w:val="H6"/>
    <w:basedOn w:val="5"/>
    <w:next w:val="a0"/>
    <w:qFormat/>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qFormat/>
    <w:rPr>
      <w:rFonts w:eastAsia="MS Mincho"/>
      <w:lang w:val="en-GB" w:eastAsia="en-US" w:bidi="ar-SA"/>
    </w:rPr>
  </w:style>
  <w:style w:type="character" w:customStyle="1" w:styleId="Style3">
    <w:name w:val="Style3"/>
    <w:uiPriority w:val="1"/>
    <w:qFormat/>
    <w:rPr>
      <w:color w:val="000000"/>
    </w:rPr>
  </w:style>
  <w:style w:type="character" w:styleId="af8">
    <w:name w:val="Strong"/>
    <w:basedOn w:val="a2"/>
    <w:qFormat/>
    <w:rPr>
      <w:b/>
      <w:bCs/>
    </w:rPr>
  </w:style>
  <w:style w:type="character" w:customStyle="1" w:styleId="NOZchn">
    <w:name w:val="NO Zchn"/>
    <w:rPr>
      <w:lang w:eastAsia="en-US"/>
    </w:rPr>
  </w:style>
  <w:style w:type="character" w:customStyle="1" w:styleId="B1Char">
    <w:name w:val="B1 Char"/>
    <w:qFormat/>
    <w:rPr>
      <w:lang w:val="en-GB"/>
    </w:rPr>
  </w:style>
  <w:style w:type="character" w:customStyle="1" w:styleId="B3Char">
    <w:name w:val="B3 Char"/>
    <w:qFormat/>
    <w:rPr>
      <w:lang w:val="en-GB"/>
    </w:rPr>
  </w:style>
  <w:style w:type="character" w:customStyle="1" w:styleId="2Char">
    <w:name w:val="标题 2 Char"/>
    <w:aliases w:val="Head2A Char,2 Char,H2 Char1,UNDERRUBRIK 1-2 Char,DO NOT USE_h2 Char,h2 Char1,h21 Char,Heading 2 Char Char,H2 Char Char,h2 Char Char,Heading 2 3GPP Char"/>
    <w:basedOn w:val="a2"/>
    <w:link w:val="20"/>
    <w:rPr>
      <w:rFonts w:ascii="Arial" w:eastAsia="MS Mincho" w:hAnsi="Arial" w:cs="Arial"/>
      <w:b/>
      <w:bCs/>
      <w:iCs/>
      <w:szCs w:val="28"/>
    </w:rPr>
  </w:style>
  <w:style w:type="character" w:customStyle="1" w:styleId="B1Zchn">
    <w:name w:val="B1 Zchn"/>
    <w:qFormat/>
    <w:rPr>
      <w:rFonts w:eastAsia="Times New Roman"/>
    </w:rPr>
  </w:style>
  <w:style w:type="character" w:customStyle="1" w:styleId="B2Car">
    <w:name w:val="B2 Car"/>
    <w:rPr>
      <w:rFonts w:eastAsia="Times New Roman"/>
    </w:rPr>
  </w:style>
  <w:style w:type="paragraph" w:customStyle="1" w:styleId="FP">
    <w:name w:val="FP"/>
    <w:basedOn w:val="a0"/>
    <w:pPr>
      <w:overflowPunct w:val="0"/>
      <w:autoSpaceDE w:val="0"/>
      <w:autoSpaceDN w:val="0"/>
      <w:adjustRightInd w:val="0"/>
      <w:textAlignment w:val="baseline"/>
    </w:pPr>
    <w:rPr>
      <w:szCs w:val="20"/>
      <w:lang w:val="en-GB" w:eastAsia="en-GB"/>
    </w:rPr>
  </w:style>
  <w:style w:type="paragraph" w:customStyle="1" w:styleId="Listletter">
    <w:name w:val="List letter"/>
    <w:basedOn w:val="a0"/>
    <w:uiPriority w:val="7"/>
    <w:qFormat/>
    <w:pPr>
      <w:numPr>
        <w:ilvl w:val="1"/>
        <w:numId w:val="6"/>
      </w:numPr>
      <w:spacing w:after="200" w:line="276" w:lineRule="auto"/>
      <w:contextualSpacing/>
    </w:pPr>
    <w:rPr>
      <w:rFonts w:ascii="Arial" w:eastAsia="宋体" w:hAnsi="Arial"/>
      <w:sz w:val="22"/>
      <w:szCs w:val="22"/>
      <w:lang w:val="en-GB" w:eastAsia="en-GB"/>
    </w:rPr>
  </w:style>
  <w:style w:type="paragraph" w:styleId="a">
    <w:name w:val="List Number"/>
    <w:basedOn w:val="a0"/>
    <w:uiPriority w:val="6"/>
    <w:qFormat/>
    <w:pPr>
      <w:numPr>
        <w:numId w:val="6"/>
      </w:numPr>
      <w:spacing w:after="200" w:line="276" w:lineRule="auto"/>
      <w:contextualSpacing/>
      <w:jc w:val="both"/>
    </w:pPr>
    <w:rPr>
      <w:rFonts w:ascii="Arial" w:eastAsia="宋体" w:hAnsi="Arial"/>
      <w:sz w:val="22"/>
      <w:szCs w:val="20"/>
      <w:lang w:val="en-GB" w:eastAsia="zh-CN" w:bidi="bn-BD"/>
    </w:rPr>
  </w:style>
  <w:style w:type="paragraph" w:customStyle="1" w:styleId="ListParagraphRomans">
    <w:name w:val="List Paragraph Romans"/>
    <w:basedOn w:val="a0"/>
    <w:uiPriority w:val="8"/>
    <w:qFormat/>
    <w:pPr>
      <w:numPr>
        <w:ilvl w:val="2"/>
        <w:numId w:val="6"/>
      </w:numPr>
      <w:tabs>
        <w:tab w:val="left" w:pos="1361"/>
      </w:tabs>
      <w:spacing w:after="200" w:line="276" w:lineRule="auto"/>
      <w:contextualSpacing/>
    </w:pPr>
    <w:rPr>
      <w:rFonts w:ascii="Arial" w:eastAsia="宋体" w:hAnsi="Arial"/>
      <w:sz w:val="22"/>
      <w:szCs w:val="22"/>
      <w:lang w:val="en-GB" w:eastAsia="en-GB"/>
    </w:rPr>
  </w:style>
  <w:style w:type="numbering" w:customStyle="1" w:styleId="ListNumbers">
    <w:name w:val="ListNumbers"/>
    <w:uiPriority w:val="99"/>
    <w:pPr>
      <w:numPr>
        <w:numId w:val="5"/>
      </w:numPr>
    </w:p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szCs w:val="20"/>
      <w:lang w:val="en-GB" w:eastAsia="ja-JP"/>
    </w:rPr>
  </w:style>
  <w:style w:type="character" w:customStyle="1" w:styleId="B4Char">
    <w:name w:val="B4 Char"/>
    <w:link w:val="B4"/>
    <w:qFormat/>
    <w:rPr>
      <w:rFonts w:eastAsia="Times New Roman"/>
      <w:lang w:val="en-GB" w:eastAsia="ja-JP"/>
    </w:rPr>
  </w:style>
  <w:style w:type="paragraph" w:styleId="40">
    <w:name w:val="List 4"/>
    <w:basedOn w:val="a0"/>
    <w:pPr>
      <w:ind w:leftChars="600" w:left="100" w:hangingChars="200" w:hanging="200"/>
      <w:contextualSpacing/>
    </w:pPr>
  </w:style>
  <w:style w:type="paragraph" w:customStyle="1" w:styleId="done">
    <w:name w:val="done"/>
    <w:basedOn w:val="a0"/>
    <w:pPr>
      <w:keepNext/>
      <w:keepLines/>
      <w:widowControl w:val="0"/>
      <w:numPr>
        <w:numId w:val="7"/>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Theme="minorEastAsia" w:hAnsi="Arial"/>
      <w:b/>
      <w:color w:val="008000"/>
      <w:szCs w:val="20"/>
      <w:lang w:val="en-GB"/>
    </w:rPr>
  </w:style>
  <w:style w:type="paragraph" w:styleId="af9">
    <w:name w:val="Subtitle"/>
    <w:basedOn w:val="a0"/>
    <w:next w:val="a0"/>
    <w:link w:val="Char5"/>
    <w:qFormat/>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5">
    <w:name w:val="副标题 Char"/>
    <w:basedOn w:val="a2"/>
    <w:link w:val="af9"/>
    <w:rPr>
      <w:rFonts w:asciiTheme="majorHAnsi" w:eastAsia="宋体" w:hAnsiTheme="majorHAnsi" w:cstheme="majorBidi"/>
      <w:b/>
      <w:bCs/>
      <w:kern w:val="28"/>
      <w:sz w:val="32"/>
      <w:szCs w:val="32"/>
      <w:lang w:eastAsia="en-US"/>
    </w:rPr>
  </w:style>
  <w:style w:type="paragraph" w:customStyle="1" w:styleId="LSApproved">
    <w:name w:val="LS Approved"/>
    <w:basedOn w:val="a0"/>
    <w:next w:val="Doc-text2"/>
    <w:qFormat/>
    <w:pPr>
      <w:numPr>
        <w:numId w:val="9"/>
      </w:numPr>
      <w:tabs>
        <w:tab w:val="left" w:pos="1259"/>
        <w:tab w:val="left" w:pos="1622"/>
      </w:tabs>
      <w:ind w:left="1627" w:hanging="697"/>
    </w:pPr>
    <w:rPr>
      <w:rFonts w:ascii="Arial" w:eastAsia="MS Mincho" w:hAnsi="Arial"/>
      <w:lang w:val="en-GB" w:eastAsia="en-GB"/>
    </w:rPr>
  </w:style>
  <w:style w:type="character" w:customStyle="1" w:styleId="Table-yChar">
    <w:name w:val="Table-y Char"/>
    <w:basedOn w:val="a2"/>
    <w:link w:val="Table-y"/>
    <w:locked/>
    <w:rPr>
      <w:rFonts w:ascii="Arial" w:eastAsia="宋体" w:hAnsi="Arial" w:cs="Arial"/>
      <w:sz w:val="16"/>
      <w:szCs w:val="16"/>
    </w:rPr>
  </w:style>
  <w:style w:type="paragraph" w:customStyle="1" w:styleId="Table-y">
    <w:name w:val="Table-y"/>
    <w:basedOn w:val="a0"/>
    <w:link w:val="Table-yChar"/>
    <w:qFormat/>
    <w:pPr>
      <w:spacing w:before="40"/>
    </w:pPr>
    <w:rPr>
      <w:rFonts w:ascii="Arial" w:eastAsia="宋体" w:hAnsi="Arial" w:cs="Arial"/>
      <w:sz w:val="16"/>
      <w:szCs w:val="16"/>
      <w:lang w:eastAsia="zh-CN"/>
    </w:rPr>
  </w:style>
  <w:style w:type="paragraph" w:styleId="afa">
    <w:name w:val="Quote"/>
    <w:basedOn w:val="a0"/>
    <w:next w:val="a0"/>
    <w:link w:val="Char6"/>
    <w:uiPriority w:val="29"/>
    <w:qFormat/>
    <w:rPr>
      <w:i/>
      <w:iCs/>
      <w:color w:val="000000" w:themeColor="text1"/>
    </w:rPr>
  </w:style>
  <w:style w:type="character" w:customStyle="1" w:styleId="Char6">
    <w:name w:val="引用 Char"/>
    <w:basedOn w:val="a2"/>
    <w:link w:val="afa"/>
    <w:uiPriority w:val="29"/>
    <w:rPr>
      <w:rFonts w:eastAsia="Times New Roman"/>
      <w:i/>
      <w:iCs/>
      <w:color w:val="000000" w:themeColor="text1"/>
      <w:szCs w:val="24"/>
      <w:lang w:eastAsia="en-US"/>
    </w:rPr>
  </w:style>
  <w:style w:type="paragraph" w:styleId="3">
    <w:name w:val="toc 3"/>
    <w:basedOn w:val="a0"/>
    <w:next w:val="a0"/>
    <w:autoRedefine/>
    <w:pPr>
      <w:numPr>
        <w:numId w:val="10"/>
      </w:numPr>
      <w:spacing w:before="40"/>
    </w:pPr>
    <w:rPr>
      <w:rFonts w:ascii="Arial" w:eastAsia="MS Mincho" w:hAnsi="Arial"/>
      <w:lang w:val="en-GB" w:eastAsia="en-GB"/>
    </w:rPr>
  </w:style>
  <w:style w:type="paragraph" w:customStyle="1" w:styleId="bodytext">
    <w:name w:val="bodytext"/>
    <w:basedOn w:val="a0"/>
    <w:rsid w:val="007C2C73"/>
    <w:pPr>
      <w:spacing w:before="100" w:beforeAutospacing="1" w:after="100" w:afterAutospacing="1"/>
    </w:pPr>
    <w:rPr>
      <w:rFonts w:ascii="Calibri" w:eastAsiaTheme="minorHAnsi" w:hAnsi="Calibri" w:cs="Calibri"/>
      <w:sz w:val="22"/>
      <w:szCs w:val="22"/>
      <w:lang w:val="en-CA" w:eastAsia="en-CA"/>
    </w:rPr>
  </w:style>
  <w:style w:type="paragraph" w:customStyle="1" w:styleId="m6509694335024454864msobodytext">
    <w:name w:val="m6509694335024454864msobodytext"/>
    <w:basedOn w:val="a0"/>
    <w:uiPriority w:val="99"/>
    <w:rsid w:val="007C2C73"/>
    <w:pPr>
      <w:spacing w:before="100" w:beforeAutospacing="1" w:after="100" w:afterAutospacing="1"/>
    </w:pPr>
    <w:rPr>
      <w:rFonts w:ascii="Calibri" w:eastAsiaTheme="minorHAnsi" w:hAnsi="Calibri" w:cs="Calibri"/>
      <w:sz w:val="22"/>
      <w:szCs w:val="22"/>
      <w:lang w:val="en-CA" w:eastAsia="en-CA"/>
    </w:rPr>
  </w:style>
  <w:style w:type="paragraph" w:customStyle="1" w:styleId="Observation">
    <w:name w:val="Observation"/>
    <w:basedOn w:val="a0"/>
    <w:qFormat/>
    <w:rsid w:val="007F49EB"/>
    <w:pPr>
      <w:numPr>
        <w:numId w:val="13"/>
      </w:numPr>
      <w:tabs>
        <w:tab w:val="left" w:pos="1701"/>
      </w:tabs>
      <w:overflowPunct w:val="0"/>
      <w:autoSpaceDE w:val="0"/>
      <w:autoSpaceDN w:val="0"/>
      <w:adjustRightInd w:val="0"/>
      <w:spacing w:after="180" w:line="259" w:lineRule="auto"/>
      <w:jc w:val="both"/>
    </w:pPr>
    <w:rPr>
      <w:rFonts w:asciiTheme="minorHAnsi" w:hAnsiTheme="minorHAnsi"/>
      <w:b/>
      <w:bCs/>
      <w:sz w:val="22"/>
      <w:szCs w:val="20"/>
      <w:lang w:val="en-GB" w:eastAsia="ja-JP"/>
    </w:rPr>
  </w:style>
  <w:style w:type="paragraph" w:customStyle="1" w:styleId="ComeBack">
    <w:name w:val="ComeBack"/>
    <w:basedOn w:val="Doc-text2"/>
    <w:next w:val="Doc-text2"/>
    <w:rsid w:val="00CD4199"/>
    <w:pPr>
      <w:numPr>
        <w:numId w:val="15"/>
      </w:numPr>
      <w:tabs>
        <w:tab w:val="clear" w:pos="1622"/>
      </w:tabs>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qFormat="1"/>
    <w:lsdException w:name="caption" w:uiPriority="35" w:qFormat="1"/>
    <w:lsdException w:name="annotation reference" w:qFormat="1"/>
    <w:lsdException w:name="List Number" w:uiPriority="6" w:qFormat="1"/>
    <w:lsdException w:name="Title" w:qFormat="1"/>
    <w:lsdException w:name="Subtitle" w:qFormat="1"/>
    <w:lsdException w:name="Hyperlink" w:uiPriority="99" w:qFormat="1"/>
    <w:lsdException w:name="Strong" w:qFormat="1"/>
    <w:lsdException w:name="Emphasis" w:uiPriority="20" w:qFormat="1"/>
    <w:lsdException w:name="Normal (Web)"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148D6"/>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0"/>
    <w:next w:val="a1"/>
    <w:link w:val="1Char"/>
    <w:qFormat/>
    <w:pPr>
      <w:keepNext/>
      <w:numPr>
        <w:numId w:val="8"/>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0"/>
    <w:next w:val="a1"/>
    <w:link w:val="2Char"/>
    <w:qFormat/>
    <w:pPr>
      <w:keepNext/>
      <w:numPr>
        <w:ilvl w:val="1"/>
        <w:numId w:val="1"/>
      </w:numPr>
      <w:adjustRightInd w:val="0"/>
      <w:snapToGrid w:val="0"/>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Char"/>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0"/>
    <w:next w:val="a0"/>
    <w:qFormat/>
    <w:pPr>
      <w:keepNext/>
      <w:spacing w:before="240" w:after="60"/>
      <w:outlineLvl w:val="3"/>
    </w:pPr>
    <w:rPr>
      <w:rFonts w:eastAsia="MS Mincho"/>
      <w:b/>
      <w:bCs/>
      <w:sz w:val="28"/>
      <w:szCs w:val="28"/>
    </w:rPr>
  </w:style>
  <w:style w:type="paragraph" w:styleId="5">
    <w:name w:val="heading 5"/>
    <w:basedOn w:val="a0"/>
    <w:next w:val="a0"/>
    <w:link w:val="5Char"/>
    <w:semiHidden/>
    <w:unhideWhenUsed/>
    <w:qFormat/>
    <w:pPr>
      <w:keepNext/>
      <w:keepLines/>
      <w:spacing w:before="280" w:after="290" w:line="376" w:lineRule="auto"/>
      <w:outlineLvl w:val="4"/>
    </w:pPr>
    <w:rPr>
      <w:b/>
      <w:bCs/>
      <w:sz w:val="28"/>
      <w:szCs w:val="2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uiPriority w:val="99"/>
    <w:qFormat/>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Caption Char1,Caption Char2,Caption Char Char Char,Caption Char Char1,fig and tbl,fighead2,fighead21,fighead22,fighead23,Table Caption1,fighead211,fighead24"/>
    <w:basedOn w:val="a0"/>
    <w:next w:val="a0"/>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6"/>
    <w:uiPriority w:val="35"/>
    <w:rPr>
      <w:lang w:val="en-GB" w:eastAsia="en-US" w:bidi="ar-SA"/>
    </w:rPr>
  </w:style>
  <w:style w:type="paragraph" w:styleId="2">
    <w:name w:val="List 2"/>
    <w:basedOn w:val="a7"/>
    <w:pPr>
      <w:numPr>
        <w:numId w:val="2"/>
      </w:numPr>
      <w:spacing w:before="180"/>
    </w:pPr>
    <w:rPr>
      <w:rFonts w:ascii="Arial" w:hAnsi="Arial"/>
      <w:sz w:val="22"/>
      <w:szCs w:val="20"/>
    </w:rPr>
  </w:style>
  <w:style w:type="paragraph" w:styleId="a7">
    <w:name w:val="List"/>
    <w:basedOn w:val="a0"/>
    <w:pPr>
      <w:ind w:left="283" w:hanging="283"/>
    </w:pPr>
  </w:style>
  <w:style w:type="table" w:styleId="a8">
    <w:name w:val="Table Grid"/>
    <w:basedOn w:val="a3"/>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qFormat/>
    <w:rPr>
      <w:sz w:val="21"/>
      <w:szCs w:val="21"/>
    </w:rPr>
  </w:style>
  <w:style w:type="paragraph" w:styleId="aa">
    <w:name w:val="annotation text"/>
    <w:basedOn w:val="a0"/>
    <w:link w:val="Char2"/>
    <w:uiPriority w:val="99"/>
    <w:qFormat/>
  </w:style>
  <w:style w:type="paragraph" w:styleId="ab">
    <w:name w:val="annotation subject"/>
    <w:basedOn w:val="aa"/>
    <w:next w:val="aa"/>
    <w:semiHidden/>
    <w:rPr>
      <w:b/>
      <w:bCs/>
    </w:rPr>
  </w:style>
  <w:style w:type="paragraph" w:styleId="ac">
    <w:name w:val="Balloon Text"/>
    <w:basedOn w:val="a0"/>
    <w:semiHidden/>
    <w:rPr>
      <w:sz w:val="18"/>
      <w:szCs w:val="18"/>
    </w:rPr>
  </w:style>
  <w:style w:type="paragraph" w:styleId="ad">
    <w:name w:val="footer"/>
    <w:basedOn w:val="a0"/>
    <w:pPr>
      <w:tabs>
        <w:tab w:val="center" w:pos="4153"/>
        <w:tab w:val="right" w:pos="8306"/>
      </w:tabs>
      <w:snapToGrid w:val="0"/>
    </w:pPr>
    <w:rPr>
      <w:sz w:val="18"/>
      <w:szCs w:val="18"/>
    </w:rPr>
  </w:style>
  <w:style w:type="paragraph" w:styleId="ae">
    <w:name w:val="Document Map"/>
    <w:basedOn w:val="a0"/>
    <w:semiHidden/>
    <w:pPr>
      <w:shd w:val="clear" w:color="auto" w:fill="000080"/>
    </w:pPr>
  </w:style>
  <w:style w:type="character" w:styleId="af">
    <w:name w:val="page number"/>
    <w:basedOn w:val="a2"/>
  </w:style>
  <w:style w:type="paragraph" w:styleId="af0">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
    <w:basedOn w:val="a0"/>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0"/>
    <w:link w:val="CommentsChar"/>
    <w:qFormat/>
    <w:pPr>
      <w:spacing w:before="40"/>
    </w:pPr>
    <w:rPr>
      <w:rFonts w:ascii="Arial" w:eastAsia="MS Mincho" w:hAnsi="Arial"/>
      <w:i/>
      <w:noProof/>
      <w:sz w:val="18"/>
    </w:rPr>
  </w:style>
  <w:style w:type="table" w:styleId="31">
    <w:name w:val="Table Classic 3"/>
    <w:basedOn w:val="a3"/>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3"/>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pPr>
      <w:spacing w:before="100" w:beforeAutospacing="1" w:after="100" w:afterAutospacing="1"/>
    </w:pPr>
    <w:rPr>
      <w:sz w:val="24"/>
      <w:lang w:eastAsia="zh-CN"/>
    </w:rPr>
  </w:style>
  <w:style w:type="character" w:styleId="af2">
    <w:name w:val="Hyperlink"/>
    <w:basedOn w:val="a2"/>
    <w:uiPriority w:val="99"/>
    <w:unhideWhenUsed/>
    <w:qFormat/>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0"/>
    <w:uiPriority w:val="34"/>
    <w:qFormat/>
    <w:rPr>
      <w:rFonts w:eastAsia="MS Mincho"/>
      <w:lang w:val="en-GB" w:eastAsia="en-US"/>
    </w:rPr>
  </w:style>
  <w:style w:type="character" w:styleId="af3">
    <w:name w:val="Emphasis"/>
    <w:basedOn w:val="a2"/>
    <w:uiPriority w:val="20"/>
    <w:qFormat/>
    <w:rPr>
      <w:i w:val="0"/>
      <w:iCs w:val="0"/>
      <w:color w:val="CC0000"/>
    </w:rPr>
  </w:style>
  <w:style w:type="character" w:styleId="af4">
    <w:name w:val="Placeholder Text"/>
    <w:basedOn w:val="a2"/>
    <w:uiPriority w:val="99"/>
    <w:semiHidden/>
    <w:rPr>
      <w:color w:val="808080"/>
    </w:rPr>
  </w:style>
  <w:style w:type="paragraph" w:customStyle="1" w:styleId="Doc-text2">
    <w:name w:val="Doc-text2"/>
    <w:basedOn w:val="a0"/>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5">
    <w:name w:val="Revision"/>
    <w:hidden/>
    <w:uiPriority w:val="99"/>
    <w:semiHidden/>
    <w:rPr>
      <w:rFonts w:eastAsia="Times New Roman"/>
      <w:szCs w:val="24"/>
      <w:lang w:eastAsia="en-US"/>
    </w:rPr>
  </w:style>
  <w:style w:type="paragraph" w:styleId="af6">
    <w:name w:val="footnote text"/>
    <w:basedOn w:val="a0"/>
    <w:link w:val="Char4"/>
    <w:rPr>
      <w:szCs w:val="20"/>
    </w:rPr>
  </w:style>
  <w:style w:type="character" w:customStyle="1" w:styleId="Char4">
    <w:name w:val="脚注文本 Char"/>
    <w:basedOn w:val="a2"/>
    <w:link w:val="af6"/>
    <w:rPr>
      <w:rFonts w:eastAsia="Times New Roman"/>
      <w:lang w:eastAsia="en-US"/>
    </w:rPr>
  </w:style>
  <w:style w:type="character" w:styleId="af7">
    <w:name w:val="footnote reference"/>
    <w:basedOn w:val="a2"/>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uiPriority w:val="99"/>
    <w:qFormat/>
    <w:rPr>
      <w:rFonts w:ascii="Arial" w:eastAsia="MS Mincho" w:hAnsi="Arial"/>
      <w:b/>
      <w:szCs w:val="24"/>
      <w:lang w:eastAsia="en-US"/>
    </w:rPr>
  </w:style>
  <w:style w:type="character" w:customStyle="1" w:styleId="opdict3font241">
    <w:name w:val="op_dict3_font241"/>
    <w:basedOn w:val="a2"/>
    <w:rPr>
      <w:rFonts w:ascii="Arial" w:hAnsi="Arial" w:cs="Arial" w:hint="default"/>
      <w:sz w:val="22"/>
      <w:szCs w:val="22"/>
    </w:rPr>
  </w:style>
  <w:style w:type="paragraph" w:customStyle="1" w:styleId="Doc-title">
    <w:name w:val="Doc-title"/>
    <w:basedOn w:val="a0"/>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qFormat/>
    <w:rPr>
      <w:rFonts w:ascii="Arial" w:eastAsia="MS Mincho" w:hAnsi="Arial"/>
      <w:noProof/>
      <w:szCs w:val="24"/>
      <w:lang w:val="en-GB" w:eastAsia="en-GB"/>
    </w:rPr>
  </w:style>
  <w:style w:type="character" w:customStyle="1" w:styleId="opdicttext12">
    <w:name w:val="op_dict_text12"/>
    <w:basedOn w:val="a2"/>
    <w:rPr>
      <w:color w:val="999999"/>
    </w:rPr>
  </w:style>
  <w:style w:type="character" w:customStyle="1" w:styleId="opdicttext22">
    <w:name w:val="op_dict_text22"/>
    <w:basedOn w:val="a2"/>
  </w:style>
  <w:style w:type="paragraph" w:customStyle="1" w:styleId="3GPPHeader">
    <w:name w:val="3GPP_Header"/>
    <w:basedOn w:val="a0"/>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0"/>
    <w:link w:val="TAHCar"/>
    <w:qFormat/>
    <w:pPr>
      <w:keepNext/>
      <w:keepLines/>
      <w:jc w:val="center"/>
    </w:pPr>
    <w:rPr>
      <w:rFonts w:ascii="Arial" w:eastAsiaTheme="minorEastAsia" w:hAnsi="Arial"/>
      <w:b/>
      <w:sz w:val="18"/>
      <w:szCs w:val="20"/>
      <w:lang w:val="en-GB"/>
    </w:rPr>
  </w:style>
  <w:style w:type="paragraph" w:customStyle="1" w:styleId="TAL">
    <w:name w:val="TAL"/>
    <w:basedOn w:val="a0"/>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0"/>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0"/>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Pr>
      <w:color w:val="FF0000"/>
      <w:lang w:val="en-GB" w:eastAsia="en-US"/>
    </w:rPr>
  </w:style>
  <w:style w:type="character" w:customStyle="1" w:styleId="5Char">
    <w:name w:val="标题 5 Char"/>
    <w:basedOn w:val="a2"/>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2"/>
    <w:link w:val="aa"/>
    <w:uiPriority w:val="99"/>
    <w:qFormat/>
    <w:rPr>
      <w:rFonts w:eastAsia="Times New Roman"/>
      <w:szCs w:val="24"/>
      <w:lang w:eastAsia="en-US"/>
    </w:rPr>
  </w:style>
  <w:style w:type="paragraph" w:customStyle="1" w:styleId="TH">
    <w:name w:val="TH"/>
    <w:basedOn w:val="a0"/>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7"/>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2"/>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2">
    <w:name w:val="List 3"/>
    <w:basedOn w:val="a0"/>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0"/>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0"/>
    <w:next w:val="Doc-text2"/>
    <w:uiPriority w:val="99"/>
    <w:qFormat/>
    <w:pPr>
      <w:numPr>
        <w:numId w:val="3"/>
      </w:numPr>
      <w:spacing w:before="60"/>
    </w:pPr>
    <w:rPr>
      <w:rFonts w:ascii="Arial" w:eastAsia="MS Mincho" w:hAnsi="Arial"/>
      <w:b/>
      <w:lang w:val="en-GB" w:eastAsia="en-GB"/>
    </w:rPr>
  </w:style>
  <w:style w:type="paragraph" w:customStyle="1" w:styleId="EmailDiscussion">
    <w:name w:val="EmailDiscussion"/>
    <w:basedOn w:val="a0"/>
    <w:next w:val="a0"/>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rPr>
      <w:rFonts w:ascii="Arial" w:eastAsia="MS Mincho" w:hAnsi="Arial" w:cs="Arial"/>
      <w:b/>
      <w:bCs/>
      <w:sz w:val="26"/>
      <w:szCs w:val="26"/>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rPr>
  </w:style>
  <w:style w:type="paragraph" w:customStyle="1" w:styleId="H6">
    <w:name w:val="H6"/>
    <w:basedOn w:val="5"/>
    <w:next w:val="a0"/>
    <w:qFormat/>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qFormat/>
    <w:rPr>
      <w:rFonts w:eastAsia="MS Mincho"/>
      <w:lang w:val="en-GB" w:eastAsia="en-US" w:bidi="ar-SA"/>
    </w:rPr>
  </w:style>
  <w:style w:type="character" w:customStyle="1" w:styleId="Style3">
    <w:name w:val="Style3"/>
    <w:uiPriority w:val="1"/>
    <w:qFormat/>
    <w:rPr>
      <w:color w:val="000000"/>
    </w:rPr>
  </w:style>
  <w:style w:type="character" w:styleId="af8">
    <w:name w:val="Strong"/>
    <w:basedOn w:val="a2"/>
    <w:qFormat/>
    <w:rPr>
      <w:b/>
      <w:bCs/>
    </w:rPr>
  </w:style>
  <w:style w:type="character" w:customStyle="1" w:styleId="NOZchn">
    <w:name w:val="NO Zchn"/>
    <w:rPr>
      <w:lang w:eastAsia="en-US"/>
    </w:rPr>
  </w:style>
  <w:style w:type="character" w:customStyle="1" w:styleId="B1Char">
    <w:name w:val="B1 Char"/>
    <w:qFormat/>
    <w:rPr>
      <w:lang w:val="en-GB"/>
    </w:rPr>
  </w:style>
  <w:style w:type="character" w:customStyle="1" w:styleId="B3Char">
    <w:name w:val="B3 Char"/>
    <w:qFormat/>
    <w:rPr>
      <w:lang w:val="en-GB"/>
    </w:rPr>
  </w:style>
  <w:style w:type="character" w:customStyle="1" w:styleId="2Char">
    <w:name w:val="标题 2 Char"/>
    <w:aliases w:val="Head2A Char,2 Char,H2 Char1,UNDERRUBRIK 1-2 Char,DO NOT USE_h2 Char,h2 Char1,h21 Char,Heading 2 Char Char,H2 Char Char,h2 Char Char,Heading 2 3GPP Char"/>
    <w:basedOn w:val="a2"/>
    <w:link w:val="20"/>
    <w:rPr>
      <w:rFonts w:ascii="Arial" w:eastAsia="MS Mincho" w:hAnsi="Arial" w:cs="Arial"/>
      <w:b/>
      <w:bCs/>
      <w:iCs/>
      <w:szCs w:val="28"/>
    </w:rPr>
  </w:style>
  <w:style w:type="character" w:customStyle="1" w:styleId="B1Zchn">
    <w:name w:val="B1 Zchn"/>
    <w:qFormat/>
    <w:rPr>
      <w:rFonts w:eastAsia="Times New Roman"/>
    </w:rPr>
  </w:style>
  <w:style w:type="character" w:customStyle="1" w:styleId="B2Car">
    <w:name w:val="B2 Car"/>
    <w:rPr>
      <w:rFonts w:eastAsia="Times New Roman"/>
    </w:rPr>
  </w:style>
  <w:style w:type="paragraph" w:customStyle="1" w:styleId="FP">
    <w:name w:val="FP"/>
    <w:basedOn w:val="a0"/>
    <w:pPr>
      <w:overflowPunct w:val="0"/>
      <w:autoSpaceDE w:val="0"/>
      <w:autoSpaceDN w:val="0"/>
      <w:adjustRightInd w:val="0"/>
      <w:textAlignment w:val="baseline"/>
    </w:pPr>
    <w:rPr>
      <w:szCs w:val="20"/>
      <w:lang w:val="en-GB" w:eastAsia="en-GB"/>
    </w:rPr>
  </w:style>
  <w:style w:type="paragraph" w:customStyle="1" w:styleId="Listletter">
    <w:name w:val="List letter"/>
    <w:basedOn w:val="a0"/>
    <w:uiPriority w:val="7"/>
    <w:qFormat/>
    <w:pPr>
      <w:numPr>
        <w:ilvl w:val="1"/>
        <w:numId w:val="6"/>
      </w:numPr>
      <w:spacing w:after="200" w:line="276" w:lineRule="auto"/>
      <w:contextualSpacing/>
    </w:pPr>
    <w:rPr>
      <w:rFonts w:ascii="Arial" w:eastAsia="宋体" w:hAnsi="Arial"/>
      <w:sz w:val="22"/>
      <w:szCs w:val="22"/>
      <w:lang w:val="en-GB" w:eastAsia="en-GB"/>
    </w:rPr>
  </w:style>
  <w:style w:type="paragraph" w:styleId="a">
    <w:name w:val="List Number"/>
    <w:basedOn w:val="a0"/>
    <w:uiPriority w:val="6"/>
    <w:qFormat/>
    <w:pPr>
      <w:numPr>
        <w:numId w:val="6"/>
      </w:numPr>
      <w:spacing w:after="200" w:line="276" w:lineRule="auto"/>
      <w:contextualSpacing/>
      <w:jc w:val="both"/>
    </w:pPr>
    <w:rPr>
      <w:rFonts w:ascii="Arial" w:eastAsia="宋体" w:hAnsi="Arial"/>
      <w:sz w:val="22"/>
      <w:szCs w:val="20"/>
      <w:lang w:val="en-GB" w:eastAsia="zh-CN" w:bidi="bn-BD"/>
    </w:rPr>
  </w:style>
  <w:style w:type="paragraph" w:customStyle="1" w:styleId="ListParagraphRomans">
    <w:name w:val="List Paragraph Romans"/>
    <w:basedOn w:val="a0"/>
    <w:uiPriority w:val="8"/>
    <w:qFormat/>
    <w:pPr>
      <w:numPr>
        <w:ilvl w:val="2"/>
        <w:numId w:val="6"/>
      </w:numPr>
      <w:tabs>
        <w:tab w:val="left" w:pos="1361"/>
      </w:tabs>
      <w:spacing w:after="200" w:line="276" w:lineRule="auto"/>
      <w:contextualSpacing/>
    </w:pPr>
    <w:rPr>
      <w:rFonts w:ascii="Arial" w:eastAsia="宋体" w:hAnsi="Arial"/>
      <w:sz w:val="22"/>
      <w:szCs w:val="22"/>
      <w:lang w:val="en-GB" w:eastAsia="en-GB"/>
    </w:rPr>
  </w:style>
  <w:style w:type="numbering" w:customStyle="1" w:styleId="ListNumbers">
    <w:name w:val="ListNumbers"/>
    <w:uiPriority w:val="99"/>
    <w:pPr>
      <w:numPr>
        <w:numId w:val="5"/>
      </w:numPr>
    </w:p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szCs w:val="20"/>
      <w:lang w:val="en-GB" w:eastAsia="ja-JP"/>
    </w:rPr>
  </w:style>
  <w:style w:type="character" w:customStyle="1" w:styleId="B4Char">
    <w:name w:val="B4 Char"/>
    <w:link w:val="B4"/>
    <w:qFormat/>
    <w:rPr>
      <w:rFonts w:eastAsia="Times New Roman"/>
      <w:lang w:val="en-GB" w:eastAsia="ja-JP"/>
    </w:rPr>
  </w:style>
  <w:style w:type="paragraph" w:styleId="40">
    <w:name w:val="List 4"/>
    <w:basedOn w:val="a0"/>
    <w:pPr>
      <w:ind w:leftChars="600" w:left="100" w:hangingChars="200" w:hanging="200"/>
      <w:contextualSpacing/>
    </w:pPr>
  </w:style>
  <w:style w:type="paragraph" w:customStyle="1" w:styleId="done">
    <w:name w:val="done"/>
    <w:basedOn w:val="a0"/>
    <w:pPr>
      <w:keepNext/>
      <w:keepLines/>
      <w:widowControl w:val="0"/>
      <w:numPr>
        <w:numId w:val="7"/>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Theme="minorEastAsia" w:hAnsi="Arial"/>
      <w:b/>
      <w:color w:val="008000"/>
      <w:szCs w:val="20"/>
      <w:lang w:val="en-GB"/>
    </w:rPr>
  </w:style>
  <w:style w:type="paragraph" w:styleId="af9">
    <w:name w:val="Subtitle"/>
    <w:basedOn w:val="a0"/>
    <w:next w:val="a0"/>
    <w:link w:val="Char5"/>
    <w:qFormat/>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5">
    <w:name w:val="副标题 Char"/>
    <w:basedOn w:val="a2"/>
    <w:link w:val="af9"/>
    <w:rPr>
      <w:rFonts w:asciiTheme="majorHAnsi" w:eastAsia="宋体" w:hAnsiTheme="majorHAnsi" w:cstheme="majorBidi"/>
      <w:b/>
      <w:bCs/>
      <w:kern w:val="28"/>
      <w:sz w:val="32"/>
      <w:szCs w:val="32"/>
      <w:lang w:eastAsia="en-US"/>
    </w:rPr>
  </w:style>
  <w:style w:type="paragraph" w:customStyle="1" w:styleId="LSApproved">
    <w:name w:val="LS Approved"/>
    <w:basedOn w:val="a0"/>
    <w:next w:val="Doc-text2"/>
    <w:qFormat/>
    <w:pPr>
      <w:numPr>
        <w:numId w:val="9"/>
      </w:numPr>
      <w:tabs>
        <w:tab w:val="left" w:pos="1259"/>
        <w:tab w:val="left" w:pos="1622"/>
      </w:tabs>
      <w:ind w:left="1627" w:hanging="697"/>
    </w:pPr>
    <w:rPr>
      <w:rFonts w:ascii="Arial" w:eastAsia="MS Mincho" w:hAnsi="Arial"/>
      <w:lang w:val="en-GB" w:eastAsia="en-GB"/>
    </w:rPr>
  </w:style>
  <w:style w:type="character" w:customStyle="1" w:styleId="Table-yChar">
    <w:name w:val="Table-y Char"/>
    <w:basedOn w:val="a2"/>
    <w:link w:val="Table-y"/>
    <w:locked/>
    <w:rPr>
      <w:rFonts w:ascii="Arial" w:eastAsia="宋体" w:hAnsi="Arial" w:cs="Arial"/>
      <w:sz w:val="16"/>
      <w:szCs w:val="16"/>
    </w:rPr>
  </w:style>
  <w:style w:type="paragraph" w:customStyle="1" w:styleId="Table-y">
    <w:name w:val="Table-y"/>
    <w:basedOn w:val="a0"/>
    <w:link w:val="Table-yChar"/>
    <w:qFormat/>
    <w:pPr>
      <w:spacing w:before="40"/>
    </w:pPr>
    <w:rPr>
      <w:rFonts w:ascii="Arial" w:eastAsia="宋体" w:hAnsi="Arial" w:cs="Arial"/>
      <w:sz w:val="16"/>
      <w:szCs w:val="16"/>
      <w:lang w:eastAsia="zh-CN"/>
    </w:rPr>
  </w:style>
  <w:style w:type="paragraph" w:styleId="afa">
    <w:name w:val="Quote"/>
    <w:basedOn w:val="a0"/>
    <w:next w:val="a0"/>
    <w:link w:val="Char6"/>
    <w:uiPriority w:val="29"/>
    <w:qFormat/>
    <w:rPr>
      <w:i/>
      <w:iCs/>
      <w:color w:val="000000" w:themeColor="text1"/>
    </w:rPr>
  </w:style>
  <w:style w:type="character" w:customStyle="1" w:styleId="Char6">
    <w:name w:val="引用 Char"/>
    <w:basedOn w:val="a2"/>
    <w:link w:val="afa"/>
    <w:uiPriority w:val="29"/>
    <w:rPr>
      <w:rFonts w:eastAsia="Times New Roman"/>
      <w:i/>
      <w:iCs/>
      <w:color w:val="000000" w:themeColor="text1"/>
      <w:szCs w:val="24"/>
      <w:lang w:eastAsia="en-US"/>
    </w:rPr>
  </w:style>
  <w:style w:type="paragraph" w:styleId="3">
    <w:name w:val="toc 3"/>
    <w:basedOn w:val="a0"/>
    <w:next w:val="a0"/>
    <w:autoRedefine/>
    <w:pPr>
      <w:numPr>
        <w:numId w:val="10"/>
      </w:numPr>
      <w:spacing w:before="40"/>
    </w:pPr>
    <w:rPr>
      <w:rFonts w:ascii="Arial" w:eastAsia="MS Mincho" w:hAnsi="Arial"/>
      <w:lang w:val="en-GB" w:eastAsia="en-GB"/>
    </w:rPr>
  </w:style>
  <w:style w:type="paragraph" w:customStyle="1" w:styleId="bodytext">
    <w:name w:val="bodytext"/>
    <w:basedOn w:val="a0"/>
    <w:rsid w:val="007C2C73"/>
    <w:pPr>
      <w:spacing w:before="100" w:beforeAutospacing="1" w:after="100" w:afterAutospacing="1"/>
    </w:pPr>
    <w:rPr>
      <w:rFonts w:ascii="Calibri" w:eastAsiaTheme="minorHAnsi" w:hAnsi="Calibri" w:cs="Calibri"/>
      <w:sz w:val="22"/>
      <w:szCs w:val="22"/>
      <w:lang w:val="en-CA" w:eastAsia="en-CA"/>
    </w:rPr>
  </w:style>
  <w:style w:type="paragraph" w:customStyle="1" w:styleId="m6509694335024454864msobodytext">
    <w:name w:val="m6509694335024454864msobodytext"/>
    <w:basedOn w:val="a0"/>
    <w:uiPriority w:val="99"/>
    <w:rsid w:val="007C2C73"/>
    <w:pPr>
      <w:spacing w:before="100" w:beforeAutospacing="1" w:after="100" w:afterAutospacing="1"/>
    </w:pPr>
    <w:rPr>
      <w:rFonts w:ascii="Calibri" w:eastAsiaTheme="minorHAnsi" w:hAnsi="Calibri" w:cs="Calibri"/>
      <w:sz w:val="22"/>
      <w:szCs w:val="22"/>
      <w:lang w:val="en-CA" w:eastAsia="en-CA"/>
    </w:rPr>
  </w:style>
  <w:style w:type="paragraph" w:customStyle="1" w:styleId="Observation">
    <w:name w:val="Observation"/>
    <w:basedOn w:val="a0"/>
    <w:qFormat/>
    <w:rsid w:val="007F49EB"/>
    <w:pPr>
      <w:numPr>
        <w:numId w:val="13"/>
      </w:numPr>
      <w:tabs>
        <w:tab w:val="left" w:pos="1701"/>
      </w:tabs>
      <w:overflowPunct w:val="0"/>
      <w:autoSpaceDE w:val="0"/>
      <w:autoSpaceDN w:val="0"/>
      <w:adjustRightInd w:val="0"/>
      <w:spacing w:after="180" w:line="259" w:lineRule="auto"/>
      <w:jc w:val="both"/>
    </w:pPr>
    <w:rPr>
      <w:rFonts w:asciiTheme="minorHAnsi" w:hAnsiTheme="minorHAnsi"/>
      <w:b/>
      <w:bCs/>
      <w:sz w:val="22"/>
      <w:szCs w:val="20"/>
      <w:lang w:val="en-GB" w:eastAsia="ja-JP"/>
    </w:rPr>
  </w:style>
  <w:style w:type="paragraph" w:customStyle="1" w:styleId="ComeBack">
    <w:name w:val="ComeBack"/>
    <w:basedOn w:val="Doc-text2"/>
    <w:next w:val="Doc-text2"/>
    <w:rsid w:val="00CD4199"/>
    <w:pPr>
      <w:numPr>
        <w:numId w:val="15"/>
      </w:numPr>
      <w:tabs>
        <w:tab w:val="clear" w:pos="1622"/>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16586">
      <w:bodyDiv w:val="1"/>
      <w:marLeft w:val="0"/>
      <w:marRight w:val="0"/>
      <w:marTop w:val="0"/>
      <w:marBottom w:val="0"/>
      <w:divBdr>
        <w:top w:val="none" w:sz="0" w:space="0" w:color="auto"/>
        <w:left w:val="none" w:sz="0" w:space="0" w:color="auto"/>
        <w:bottom w:val="none" w:sz="0" w:space="0" w:color="auto"/>
        <w:right w:val="none" w:sz="0" w:space="0" w:color="auto"/>
      </w:divBdr>
    </w:div>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16932024">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1487543">
      <w:bodyDiv w:val="1"/>
      <w:marLeft w:val="0"/>
      <w:marRight w:val="0"/>
      <w:marTop w:val="0"/>
      <w:marBottom w:val="0"/>
      <w:divBdr>
        <w:top w:val="none" w:sz="0" w:space="0" w:color="auto"/>
        <w:left w:val="none" w:sz="0" w:space="0" w:color="auto"/>
        <w:bottom w:val="none" w:sz="0" w:space="0" w:color="auto"/>
        <w:right w:val="none" w:sz="0" w:space="0" w:color="auto"/>
      </w:divBdr>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89205281">
      <w:bodyDiv w:val="1"/>
      <w:marLeft w:val="0"/>
      <w:marRight w:val="0"/>
      <w:marTop w:val="0"/>
      <w:marBottom w:val="0"/>
      <w:divBdr>
        <w:top w:val="none" w:sz="0" w:space="0" w:color="auto"/>
        <w:left w:val="none" w:sz="0" w:space="0" w:color="auto"/>
        <w:bottom w:val="none" w:sz="0" w:space="0" w:color="auto"/>
        <w:right w:val="none" w:sz="0" w:space="0" w:color="auto"/>
      </w:divBdr>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62936543">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22520825">
      <w:bodyDiv w:val="1"/>
      <w:marLeft w:val="0"/>
      <w:marRight w:val="0"/>
      <w:marTop w:val="0"/>
      <w:marBottom w:val="0"/>
      <w:divBdr>
        <w:top w:val="none" w:sz="0" w:space="0" w:color="auto"/>
        <w:left w:val="none" w:sz="0" w:space="0" w:color="auto"/>
        <w:bottom w:val="none" w:sz="0" w:space="0" w:color="auto"/>
        <w:right w:val="none" w:sz="0" w:space="0" w:color="auto"/>
      </w:divBdr>
    </w:div>
    <w:div w:id="237062083">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9224677">
      <w:bodyDiv w:val="1"/>
      <w:marLeft w:val="0"/>
      <w:marRight w:val="0"/>
      <w:marTop w:val="0"/>
      <w:marBottom w:val="0"/>
      <w:divBdr>
        <w:top w:val="none" w:sz="0" w:space="0" w:color="auto"/>
        <w:left w:val="none" w:sz="0" w:space="0" w:color="auto"/>
        <w:bottom w:val="none" w:sz="0" w:space="0" w:color="auto"/>
        <w:right w:val="none" w:sz="0" w:space="0" w:color="auto"/>
      </w:divBdr>
    </w:div>
    <w:div w:id="275333205">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296689800">
      <w:bodyDiv w:val="1"/>
      <w:marLeft w:val="0"/>
      <w:marRight w:val="0"/>
      <w:marTop w:val="0"/>
      <w:marBottom w:val="0"/>
      <w:divBdr>
        <w:top w:val="none" w:sz="0" w:space="0" w:color="auto"/>
        <w:left w:val="none" w:sz="0" w:space="0" w:color="auto"/>
        <w:bottom w:val="none" w:sz="0" w:space="0" w:color="auto"/>
        <w:right w:val="none" w:sz="0" w:space="0" w:color="auto"/>
      </w:divBdr>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17920756">
      <w:bodyDiv w:val="1"/>
      <w:marLeft w:val="0"/>
      <w:marRight w:val="0"/>
      <w:marTop w:val="0"/>
      <w:marBottom w:val="0"/>
      <w:divBdr>
        <w:top w:val="none" w:sz="0" w:space="0" w:color="auto"/>
        <w:left w:val="none" w:sz="0" w:space="0" w:color="auto"/>
        <w:bottom w:val="none" w:sz="0" w:space="0" w:color="auto"/>
        <w:right w:val="none" w:sz="0" w:space="0" w:color="auto"/>
      </w:divBdr>
    </w:div>
    <w:div w:id="330566956">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4617185">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7873">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69516515">
      <w:bodyDiv w:val="1"/>
      <w:marLeft w:val="0"/>
      <w:marRight w:val="0"/>
      <w:marTop w:val="0"/>
      <w:marBottom w:val="0"/>
      <w:divBdr>
        <w:top w:val="none" w:sz="0" w:space="0" w:color="auto"/>
        <w:left w:val="none" w:sz="0" w:space="0" w:color="auto"/>
        <w:bottom w:val="none" w:sz="0" w:space="0" w:color="auto"/>
        <w:right w:val="none" w:sz="0" w:space="0" w:color="auto"/>
      </w:divBdr>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32496294">
      <w:bodyDiv w:val="1"/>
      <w:marLeft w:val="0"/>
      <w:marRight w:val="0"/>
      <w:marTop w:val="0"/>
      <w:marBottom w:val="0"/>
      <w:divBdr>
        <w:top w:val="none" w:sz="0" w:space="0" w:color="auto"/>
        <w:left w:val="none" w:sz="0" w:space="0" w:color="auto"/>
        <w:bottom w:val="none" w:sz="0" w:space="0" w:color="auto"/>
        <w:right w:val="none" w:sz="0" w:space="0" w:color="auto"/>
      </w:divBdr>
    </w:div>
    <w:div w:id="542056898">
      <w:bodyDiv w:val="1"/>
      <w:marLeft w:val="0"/>
      <w:marRight w:val="0"/>
      <w:marTop w:val="0"/>
      <w:marBottom w:val="0"/>
      <w:divBdr>
        <w:top w:val="none" w:sz="0" w:space="0" w:color="auto"/>
        <w:left w:val="none" w:sz="0" w:space="0" w:color="auto"/>
        <w:bottom w:val="none" w:sz="0" w:space="0" w:color="auto"/>
        <w:right w:val="none" w:sz="0" w:space="0" w:color="auto"/>
      </w:divBdr>
    </w:div>
    <w:div w:id="548149009">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81598199">
      <w:bodyDiv w:val="1"/>
      <w:marLeft w:val="0"/>
      <w:marRight w:val="0"/>
      <w:marTop w:val="0"/>
      <w:marBottom w:val="0"/>
      <w:divBdr>
        <w:top w:val="none" w:sz="0" w:space="0" w:color="auto"/>
        <w:left w:val="none" w:sz="0" w:space="0" w:color="auto"/>
        <w:bottom w:val="none" w:sz="0" w:space="0" w:color="auto"/>
        <w:right w:val="none" w:sz="0" w:space="0" w:color="auto"/>
      </w:divBdr>
    </w:div>
    <w:div w:id="590233965">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27932413">
      <w:bodyDiv w:val="1"/>
      <w:marLeft w:val="0"/>
      <w:marRight w:val="0"/>
      <w:marTop w:val="0"/>
      <w:marBottom w:val="0"/>
      <w:divBdr>
        <w:top w:val="none" w:sz="0" w:space="0" w:color="auto"/>
        <w:left w:val="none" w:sz="0" w:space="0" w:color="auto"/>
        <w:bottom w:val="none" w:sz="0" w:space="0" w:color="auto"/>
        <w:right w:val="none" w:sz="0" w:space="0" w:color="auto"/>
      </w:divBdr>
    </w:div>
    <w:div w:id="645670242">
      <w:bodyDiv w:val="1"/>
      <w:marLeft w:val="0"/>
      <w:marRight w:val="0"/>
      <w:marTop w:val="0"/>
      <w:marBottom w:val="0"/>
      <w:divBdr>
        <w:top w:val="none" w:sz="0" w:space="0" w:color="auto"/>
        <w:left w:val="none" w:sz="0" w:space="0" w:color="auto"/>
        <w:bottom w:val="none" w:sz="0" w:space="0" w:color="auto"/>
        <w:right w:val="none" w:sz="0" w:space="0" w:color="auto"/>
      </w:divBdr>
      <w:divsChild>
        <w:div w:id="1871335931">
          <w:marLeft w:val="547"/>
          <w:marRight w:val="0"/>
          <w:marTop w:val="40"/>
          <w:marBottom w:val="0"/>
          <w:divBdr>
            <w:top w:val="none" w:sz="0" w:space="0" w:color="auto"/>
            <w:left w:val="none" w:sz="0" w:space="0" w:color="auto"/>
            <w:bottom w:val="none" w:sz="0" w:space="0" w:color="auto"/>
            <w:right w:val="none" w:sz="0" w:space="0" w:color="auto"/>
          </w:divBdr>
        </w:div>
      </w:divsChild>
    </w:div>
    <w:div w:id="657534374">
      <w:bodyDiv w:val="1"/>
      <w:marLeft w:val="0"/>
      <w:marRight w:val="0"/>
      <w:marTop w:val="0"/>
      <w:marBottom w:val="0"/>
      <w:divBdr>
        <w:top w:val="none" w:sz="0" w:space="0" w:color="auto"/>
        <w:left w:val="none" w:sz="0" w:space="0" w:color="auto"/>
        <w:bottom w:val="none" w:sz="0" w:space="0" w:color="auto"/>
        <w:right w:val="none" w:sz="0" w:space="0" w:color="auto"/>
      </w:divBdr>
    </w:div>
    <w:div w:id="660087832">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3043558">
      <w:bodyDiv w:val="1"/>
      <w:marLeft w:val="0"/>
      <w:marRight w:val="0"/>
      <w:marTop w:val="0"/>
      <w:marBottom w:val="0"/>
      <w:divBdr>
        <w:top w:val="none" w:sz="0" w:space="0" w:color="auto"/>
        <w:left w:val="none" w:sz="0" w:space="0" w:color="auto"/>
        <w:bottom w:val="none" w:sz="0" w:space="0" w:color="auto"/>
        <w:right w:val="none" w:sz="0" w:space="0" w:color="auto"/>
      </w:divBdr>
      <w:divsChild>
        <w:div w:id="760292925">
          <w:marLeft w:val="547"/>
          <w:marRight w:val="0"/>
          <w:marTop w:val="40"/>
          <w:marBottom w:val="0"/>
          <w:divBdr>
            <w:top w:val="none" w:sz="0" w:space="0" w:color="auto"/>
            <w:left w:val="none" w:sz="0" w:space="0" w:color="auto"/>
            <w:bottom w:val="none" w:sz="0" w:space="0" w:color="auto"/>
            <w:right w:val="none" w:sz="0" w:space="0" w:color="auto"/>
          </w:divBdr>
        </w:div>
        <w:div w:id="868184093">
          <w:marLeft w:val="1800"/>
          <w:marRight w:val="0"/>
          <w:marTop w:val="40"/>
          <w:marBottom w:val="0"/>
          <w:divBdr>
            <w:top w:val="none" w:sz="0" w:space="0" w:color="auto"/>
            <w:left w:val="none" w:sz="0" w:space="0" w:color="auto"/>
            <w:bottom w:val="none" w:sz="0" w:space="0" w:color="auto"/>
            <w:right w:val="none" w:sz="0" w:space="0" w:color="auto"/>
          </w:divBdr>
        </w:div>
        <w:div w:id="883907136">
          <w:marLeft w:val="1166"/>
          <w:marRight w:val="0"/>
          <w:marTop w:val="40"/>
          <w:marBottom w:val="0"/>
          <w:divBdr>
            <w:top w:val="none" w:sz="0" w:space="0" w:color="auto"/>
            <w:left w:val="none" w:sz="0" w:space="0" w:color="auto"/>
            <w:bottom w:val="none" w:sz="0" w:space="0" w:color="auto"/>
            <w:right w:val="none" w:sz="0" w:space="0" w:color="auto"/>
          </w:divBdr>
        </w:div>
        <w:div w:id="920218026">
          <w:marLeft w:val="1800"/>
          <w:marRight w:val="0"/>
          <w:marTop w:val="40"/>
          <w:marBottom w:val="0"/>
          <w:divBdr>
            <w:top w:val="none" w:sz="0" w:space="0" w:color="auto"/>
            <w:left w:val="none" w:sz="0" w:space="0" w:color="auto"/>
            <w:bottom w:val="none" w:sz="0" w:space="0" w:color="auto"/>
            <w:right w:val="none" w:sz="0" w:space="0" w:color="auto"/>
          </w:divBdr>
        </w:div>
        <w:div w:id="1300064027">
          <w:marLeft w:val="547"/>
          <w:marRight w:val="0"/>
          <w:marTop w:val="40"/>
          <w:marBottom w:val="0"/>
          <w:divBdr>
            <w:top w:val="none" w:sz="0" w:space="0" w:color="auto"/>
            <w:left w:val="none" w:sz="0" w:space="0" w:color="auto"/>
            <w:bottom w:val="none" w:sz="0" w:space="0" w:color="auto"/>
            <w:right w:val="none" w:sz="0" w:space="0" w:color="auto"/>
          </w:divBdr>
        </w:div>
        <w:div w:id="1785540104">
          <w:marLeft w:val="547"/>
          <w:marRight w:val="0"/>
          <w:marTop w:val="4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783578818">
      <w:bodyDiv w:val="1"/>
      <w:marLeft w:val="0"/>
      <w:marRight w:val="0"/>
      <w:marTop w:val="0"/>
      <w:marBottom w:val="0"/>
      <w:divBdr>
        <w:top w:val="none" w:sz="0" w:space="0" w:color="auto"/>
        <w:left w:val="none" w:sz="0" w:space="0" w:color="auto"/>
        <w:bottom w:val="none" w:sz="0" w:space="0" w:color="auto"/>
        <w:right w:val="none" w:sz="0" w:space="0" w:color="auto"/>
      </w:divBdr>
    </w:div>
    <w:div w:id="785272185">
      <w:bodyDiv w:val="1"/>
      <w:marLeft w:val="0"/>
      <w:marRight w:val="0"/>
      <w:marTop w:val="0"/>
      <w:marBottom w:val="0"/>
      <w:divBdr>
        <w:top w:val="none" w:sz="0" w:space="0" w:color="auto"/>
        <w:left w:val="none" w:sz="0" w:space="0" w:color="auto"/>
        <w:bottom w:val="none" w:sz="0" w:space="0" w:color="auto"/>
        <w:right w:val="none" w:sz="0" w:space="0" w:color="auto"/>
      </w:divBdr>
      <w:divsChild>
        <w:div w:id="79105560">
          <w:marLeft w:val="547"/>
          <w:marRight w:val="0"/>
          <w:marTop w:val="40"/>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788710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571052">
      <w:bodyDiv w:val="1"/>
      <w:marLeft w:val="0"/>
      <w:marRight w:val="0"/>
      <w:marTop w:val="0"/>
      <w:marBottom w:val="0"/>
      <w:divBdr>
        <w:top w:val="none" w:sz="0" w:space="0" w:color="auto"/>
        <w:left w:val="none" w:sz="0" w:space="0" w:color="auto"/>
        <w:bottom w:val="none" w:sz="0" w:space="0" w:color="auto"/>
        <w:right w:val="none" w:sz="0" w:space="0" w:color="auto"/>
      </w:divBdr>
      <w:divsChild>
        <w:div w:id="2004697742">
          <w:marLeft w:val="547"/>
          <w:marRight w:val="0"/>
          <w:marTop w:val="96"/>
          <w:marBottom w:val="0"/>
          <w:divBdr>
            <w:top w:val="none" w:sz="0" w:space="0" w:color="auto"/>
            <w:left w:val="none" w:sz="0" w:space="0" w:color="auto"/>
            <w:bottom w:val="none" w:sz="0" w:space="0" w:color="auto"/>
            <w:right w:val="none" w:sz="0" w:space="0" w:color="auto"/>
          </w:divBdr>
        </w:div>
        <w:div w:id="836579247">
          <w:marLeft w:val="1166"/>
          <w:marRight w:val="0"/>
          <w:marTop w:val="86"/>
          <w:marBottom w:val="0"/>
          <w:divBdr>
            <w:top w:val="none" w:sz="0" w:space="0" w:color="auto"/>
            <w:left w:val="none" w:sz="0" w:space="0" w:color="auto"/>
            <w:bottom w:val="none" w:sz="0" w:space="0" w:color="auto"/>
            <w:right w:val="none" w:sz="0" w:space="0" w:color="auto"/>
          </w:divBdr>
        </w:div>
        <w:div w:id="1780948122">
          <w:marLeft w:val="1800"/>
          <w:marRight w:val="0"/>
          <w:marTop w:val="67"/>
          <w:marBottom w:val="0"/>
          <w:divBdr>
            <w:top w:val="none" w:sz="0" w:space="0" w:color="auto"/>
            <w:left w:val="none" w:sz="0" w:space="0" w:color="auto"/>
            <w:bottom w:val="none" w:sz="0" w:space="0" w:color="auto"/>
            <w:right w:val="none" w:sz="0" w:space="0" w:color="auto"/>
          </w:divBdr>
        </w:div>
        <w:div w:id="921110776">
          <w:marLeft w:val="1800"/>
          <w:marRight w:val="0"/>
          <w:marTop w:val="67"/>
          <w:marBottom w:val="0"/>
          <w:divBdr>
            <w:top w:val="none" w:sz="0" w:space="0" w:color="auto"/>
            <w:left w:val="none" w:sz="0" w:space="0" w:color="auto"/>
            <w:bottom w:val="none" w:sz="0" w:space="0" w:color="auto"/>
            <w:right w:val="none" w:sz="0" w:space="0" w:color="auto"/>
          </w:divBdr>
        </w:div>
        <w:div w:id="1248730396">
          <w:marLeft w:val="1166"/>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06383840">
      <w:bodyDiv w:val="1"/>
      <w:marLeft w:val="0"/>
      <w:marRight w:val="0"/>
      <w:marTop w:val="0"/>
      <w:marBottom w:val="0"/>
      <w:divBdr>
        <w:top w:val="none" w:sz="0" w:space="0" w:color="auto"/>
        <w:left w:val="none" w:sz="0" w:space="0" w:color="auto"/>
        <w:bottom w:val="none" w:sz="0" w:space="0" w:color="auto"/>
        <w:right w:val="none" w:sz="0" w:space="0" w:color="auto"/>
      </w:divBdr>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72261835">
      <w:bodyDiv w:val="1"/>
      <w:marLeft w:val="0"/>
      <w:marRight w:val="0"/>
      <w:marTop w:val="0"/>
      <w:marBottom w:val="0"/>
      <w:divBdr>
        <w:top w:val="none" w:sz="0" w:space="0" w:color="auto"/>
        <w:left w:val="none" w:sz="0" w:space="0" w:color="auto"/>
        <w:bottom w:val="none" w:sz="0" w:space="0" w:color="auto"/>
        <w:right w:val="none" w:sz="0" w:space="0" w:color="auto"/>
      </w:divBdr>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163205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5439412">
      <w:bodyDiv w:val="1"/>
      <w:marLeft w:val="0"/>
      <w:marRight w:val="0"/>
      <w:marTop w:val="0"/>
      <w:marBottom w:val="0"/>
      <w:divBdr>
        <w:top w:val="none" w:sz="0" w:space="0" w:color="auto"/>
        <w:left w:val="none" w:sz="0" w:space="0" w:color="auto"/>
        <w:bottom w:val="none" w:sz="0" w:space="0" w:color="auto"/>
        <w:right w:val="none" w:sz="0" w:space="0" w:color="auto"/>
      </w:divBdr>
      <w:divsChild>
        <w:div w:id="816727822">
          <w:marLeft w:val="547"/>
          <w:marRight w:val="0"/>
          <w:marTop w:val="96"/>
          <w:marBottom w:val="0"/>
          <w:divBdr>
            <w:top w:val="none" w:sz="0" w:space="0" w:color="auto"/>
            <w:left w:val="none" w:sz="0" w:space="0" w:color="auto"/>
            <w:bottom w:val="none" w:sz="0" w:space="0" w:color="auto"/>
            <w:right w:val="none" w:sz="0" w:space="0" w:color="auto"/>
          </w:divBdr>
        </w:div>
        <w:div w:id="1274675442">
          <w:marLeft w:val="547"/>
          <w:marRight w:val="0"/>
          <w:marTop w:val="96"/>
          <w:marBottom w:val="0"/>
          <w:divBdr>
            <w:top w:val="none" w:sz="0" w:space="0" w:color="auto"/>
            <w:left w:val="none" w:sz="0" w:space="0" w:color="auto"/>
            <w:bottom w:val="none" w:sz="0" w:space="0" w:color="auto"/>
            <w:right w:val="none" w:sz="0" w:space="0" w:color="auto"/>
          </w:divBdr>
        </w:div>
        <w:div w:id="741173908">
          <w:marLeft w:val="547"/>
          <w:marRight w:val="0"/>
          <w:marTop w:val="96"/>
          <w:marBottom w:val="0"/>
          <w:divBdr>
            <w:top w:val="none" w:sz="0" w:space="0" w:color="auto"/>
            <w:left w:val="none" w:sz="0" w:space="0" w:color="auto"/>
            <w:bottom w:val="none" w:sz="0" w:space="0" w:color="auto"/>
            <w:right w:val="none" w:sz="0" w:space="0" w:color="auto"/>
          </w:divBdr>
        </w:div>
      </w:divsChild>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2956711">
      <w:bodyDiv w:val="1"/>
      <w:marLeft w:val="0"/>
      <w:marRight w:val="0"/>
      <w:marTop w:val="0"/>
      <w:marBottom w:val="0"/>
      <w:divBdr>
        <w:top w:val="none" w:sz="0" w:space="0" w:color="auto"/>
        <w:left w:val="none" w:sz="0" w:space="0" w:color="auto"/>
        <w:bottom w:val="none" w:sz="0" w:space="0" w:color="auto"/>
        <w:right w:val="none" w:sz="0" w:space="0" w:color="auto"/>
      </w:divBdr>
    </w:div>
    <w:div w:id="1303656949">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6789854">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6728933">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399018944">
      <w:bodyDiv w:val="1"/>
      <w:marLeft w:val="0"/>
      <w:marRight w:val="0"/>
      <w:marTop w:val="0"/>
      <w:marBottom w:val="0"/>
      <w:divBdr>
        <w:top w:val="none" w:sz="0" w:space="0" w:color="auto"/>
        <w:left w:val="none" w:sz="0" w:space="0" w:color="auto"/>
        <w:bottom w:val="none" w:sz="0" w:space="0" w:color="auto"/>
        <w:right w:val="none" w:sz="0" w:space="0" w:color="auto"/>
      </w:divBdr>
      <w:divsChild>
        <w:div w:id="669528565">
          <w:marLeft w:val="0"/>
          <w:marRight w:val="0"/>
          <w:marTop w:val="0"/>
          <w:marBottom w:val="0"/>
          <w:divBdr>
            <w:top w:val="none" w:sz="0" w:space="0" w:color="auto"/>
            <w:left w:val="none" w:sz="0" w:space="0" w:color="auto"/>
            <w:bottom w:val="none" w:sz="0" w:space="0" w:color="auto"/>
            <w:right w:val="none" w:sz="0" w:space="0" w:color="auto"/>
          </w:divBdr>
          <w:divsChild>
            <w:div w:id="1394696887">
              <w:marLeft w:val="0"/>
              <w:marRight w:val="0"/>
              <w:marTop w:val="0"/>
              <w:marBottom w:val="0"/>
              <w:divBdr>
                <w:top w:val="none" w:sz="0" w:space="0" w:color="auto"/>
                <w:left w:val="none" w:sz="0" w:space="0" w:color="auto"/>
                <w:bottom w:val="none" w:sz="0" w:space="0" w:color="auto"/>
                <w:right w:val="none" w:sz="0" w:space="0" w:color="auto"/>
              </w:divBdr>
            </w:div>
          </w:divsChild>
        </w:div>
        <w:div w:id="346716469">
          <w:marLeft w:val="0"/>
          <w:marRight w:val="0"/>
          <w:marTop w:val="0"/>
          <w:marBottom w:val="0"/>
          <w:divBdr>
            <w:top w:val="none" w:sz="0" w:space="0" w:color="auto"/>
            <w:left w:val="none" w:sz="0" w:space="0" w:color="auto"/>
            <w:bottom w:val="none" w:sz="0" w:space="0" w:color="auto"/>
            <w:right w:val="none" w:sz="0" w:space="0" w:color="auto"/>
          </w:divBdr>
          <w:divsChild>
            <w:div w:id="363796646">
              <w:marLeft w:val="0"/>
              <w:marRight w:val="0"/>
              <w:marTop w:val="0"/>
              <w:marBottom w:val="0"/>
              <w:divBdr>
                <w:top w:val="none" w:sz="0" w:space="0" w:color="auto"/>
                <w:left w:val="none" w:sz="0" w:space="0" w:color="auto"/>
                <w:bottom w:val="none" w:sz="0" w:space="0" w:color="auto"/>
                <w:right w:val="none" w:sz="0" w:space="0" w:color="auto"/>
              </w:divBdr>
            </w:div>
          </w:divsChild>
        </w:div>
        <w:div w:id="1846288626">
          <w:marLeft w:val="0"/>
          <w:marRight w:val="0"/>
          <w:marTop w:val="0"/>
          <w:marBottom w:val="0"/>
          <w:divBdr>
            <w:top w:val="none" w:sz="0" w:space="0" w:color="auto"/>
            <w:left w:val="none" w:sz="0" w:space="0" w:color="auto"/>
            <w:bottom w:val="none" w:sz="0" w:space="0" w:color="auto"/>
            <w:right w:val="none" w:sz="0" w:space="0" w:color="auto"/>
          </w:divBdr>
          <w:divsChild>
            <w:div w:id="376055557">
              <w:marLeft w:val="0"/>
              <w:marRight w:val="0"/>
              <w:marTop w:val="0"/>
              <w:marBottom w:val="0"/>
              <w:divBdr>
                <w:top w:val="none" w:sz="0" w:space="0" w:color="auto"/>
                <w:left w:val="none" w:sz="0" w:space="0" w:color="auto"/>
                <w:bottom w:val="none" w:sz="0" w:space="0" w:color="auto"/>
                <w:right w:val="none" w:sz="0" w:space="0" w:color="auto"/>
              </w:divBdr>
            </w:div>
          </w:divsChild>
        </w:div>
        <w:div w:id="620695632">
          <w:marLeft w:val="0"/>
          <w:marRight w:val="0"/>
          <w:marTop w:val="0"/>
          <w:marBottom w:val="0"/>
          <w:divBdr>
            <w:top w:val="none" w:sz="0" w:space="0" w:color="auto"/>
            <w:left w:val="none" w:sz="0" w:space="0" w:color="auto"/>
            <w:bottom w:val="none" w:sz="0" w:space="0" w:color="auto"/>
            <w:right w:val="none" w:sz="0" w:space="0" w:color="auto"/>
          </w:divBdr>
          <w:divsChild>
            <w:div w:id="2013486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305172">
      <w:bodyDiv w:val="1"/>
      <w:marLeft w:val="0"/>
      <w:marRight w:val="0"/>
      <w:marTop w:val="0"/>
      <w:marBottom w:val="0"/>
      <w:divBdr>
        <w:top w:val="none" w:sz="0" w:space="0" w:color="auto"/>
        <w:left w:val="none" w:sz="0" w:space="0" w:color="auto"/>
        <w:bottom w:val="none" w:sz="0" w:space="0" w:color="auto"/>
        <w:right w:val="none" w:sz="0" w:space="0" w:color="auto"/>
      </w:divBdr>
    </w:div>
    <w:div w:id="1463303487">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7382976">
      <w:bodyDiv w:val="1"/>
      <w:marLeft w:val="0"/>
      <w:marRight w:val="0"/>
      <w:marTop w:val="0"/>
      <w:marBottom w:val="0"/>
      <w:divBdr>
        <w:top w:val="none" w:sz="0" w:space="0" w:color="auto"/>
        <w:left w:val="none" w:sz="0" w:space="0" w:color="auto"/>
        <w:bottom w:val="none" w:sz="0" w:space="0" w:color="auto"/>
        <w:right w:val="none" w:sz="0" w:space="0" w:color="auto"/>
      </w:divBdr>
    </w:div>
    <w:div w:id="1481071670">
      <w:bodyDiv w:val="1"/>
      <w:marLeft w:val="0"/>
      <w:marRight w:val="0"/>
      <w:marTop w:val="0"/>
      <w:marBottom w:val="0"/>
      <w:divBdr>
        <w:top w:val="none" w:sz="0" w:space="0" w:color="auto"/>
        <w:left w:val="none" w:sz="0" w:space="0" w:color="auto"/>
        <w:bottom w:val="none" w:sz="0" w:space="0" w:color="auto"/>
        <w:right w:val="none" w:sz="0" w:space="0" w:color="auto"/>
      </w:divBdr>
      <w:divsChild>
        <w:div w:id="1342701853">
          <w:marLeft w:val="547"/>
          <w:marRight w:val="0"/>
          <w:marTop w:val="40"/>
          <w:marBottom w:val="0"/>
          <w:divBdr>
            <w:top w:val="none" w:sz="0" w:space="0" w:color="auto"/>
            <w:left w:val="none" w:sz="0" w:space="0" w:color="auto"/>
            <w:bottom w:val="none" w:sz="0" w:space="0" w:color="auto"/>
            <w:right w:val="none" w:sz="0" w:space="0" w:color="auto"/>
          </w:divBdr>
        </w:div>
        <w:div w:id="89089685">
          <w:marLeft w:val="547"/>
          <w:marRight w:val="0"/>
          <w:marTop w:val="40"/>
          <w:marBottom w:val="0"/>
          <w:divBdr>
            <w:top w:val="none" w:sz="0" w:space="0" w:color="auto"/>
            <w:left w:val="none" w:sz="0" w:space="0" w:color="auto"/>
            <w:bottom w:val="none" w:sz="0" w:space="0" w:color="auto"/>
            <w:right w:val="none" w:sz="0" w:space="0" w:color="auto"/>
          </w:divBdr>
        </w:div>
        <w:div w:id="1345474283">
          <w:marLeft w:val="547"/>
          <w:marRight w:val="0"/>
          <w:marTop w:val="40"/>
          <w:marBottom w:val="0"/>
          <w:divBdr>
            <w:top w:val="none" w:sz="0" w:space="0" w:color="auto"/>
            <w:left w:val="none" w:sz="0" w:space="0" w:color="auto"/>
            <w:bottom w:val="none" w:sz="0" w:space="0" w:color="auto"/>
            <w:right w:val="none" w:sz="0" w:space="0" w:color="auto"/>
          </w:divBdr>
        </w:div>
        <w:div w:id="504562409">
          <w:marLeft w:val="547"/>
          <w:marRight w:val="0"/>
          <w:marTop w:val="40"/>
          <w:marBottom w:val="0"/>
          <w:divBdr>
            <w:top w:val="none" w:sz="0" w:space="0" w:color="auto"/>
            <w:left w:val="none" w:sz="0" w:space="0" w:color="auto"/>
            <w:bottom w:val="none" w:sz="0" w:space="0" w:color="auto"/>
            <w:right w:val="none" w:sz="0" w:space="0" w:color="auto"/>
          </w:divBdr>
        </w:div>
        <w:div w:id="1157306910">
          <w:marLeft w:val="1166"/>
          <w:marRight w:val="0"/>
          <w:marTop w:val="40"/>
          <w:marBottom w:val="0"/>
          <w:divBdr>
            <w:top w:val="none" w:sz="0" w:space="0" w:color="auto"/>
            <w:left w:val="none" w:sz="0" w:space="0" w:color="auto"/>
            <w:bottom w:val="none" w:sz="0" w:space="0" w:color="auto"/>
            <w:right w:val="none" w:sz="0" w:space="0" w:color="auto"/>
          </w:divBdr>
        </w:div>
        <w:div w:id="169372745">
          <w:marLeft w:val="1166"/>
          <w:marRight w:val="0"/>
          <w:marTop w:val="40"/>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4293221">
      <w:bodyDiv w:val="1"/>
      <w:marLeft w:val="0"/>
      <w:marRight w:val="0"/>
      <w:marTop w:val="0"/>
      <w:marBottom w:val="0"/>
      <w:divBdr>
        <w:top w:val="none" w:sz="0" w:space="0" w:color="auto"/>
        <w:left w:val="none" w:sz="0" w:space="0" w:color="auto"/>
        <w:bottom w:val="none" w:sz="0" w:space="0" w:color="auto"/>
        <w:right w:val="none" w:sz="0" w:space="0" w:color="auto"/>
      </w:divBdr>
      <w:divsChild>
        <w:div w:id="255022397">
          <w:marLeft w:val="1166"/>
          <w:marRight w:val="0"/>
          <w:marTop w:val="40"/>
          <w:marBottom w:val="0"/>
          <w:divBdr>
            <w:top w:val="none" w:sz="0" w:space="0" w:color="auto"/>
            <w:left w:val="none" w:sz="0" w:space="0" w:color="auto"/>
            <w:bottom w:val="none" w:sz="0" w:space="0" w:color="auto"/>
            <w:right w:val="none" w:sz="0" w:space="0" w:color="auto"/>
          </w:divBdr>
        </w:div>
        <w:div w:id="290937203">
          <w:marLeft w:val="547"/>
          <w:marRight w:val="0"/>
          <w:marTop w:val="40"/>
          <w:marBottom w:val="0"/>
          <w:divBdr>
            <w:top w:val="none" w:sz="0" w:space="0" w:color="auto"/>
            <w:left w:val="none" w:sz="0" w:space="0" w:color="auto"/>
            <w:bottom w:val="none" w:sz="0" w:space="0" w:color="auto"/>
            <w:right w:val="none" w:sz="0" w:space="0" w:color="auto"/>
          </w:divBdr>
        </w:div>
        <w:div w:id="322779731">
          <w:marLeft w:val="1166"/>
          <w:marRight w:val="0"/>
          <w:marTop w:val="40"/>
          <w:marBottom w:val="0"/>
          <w:divBdr>
            <w:top w:val="none" w:sz="0" w:space="0" w:color="auto"/>
            <w:left w:val="none" w:sz="0" w:space="0" w:color="auto"/>
            <w:bottom w:val="none" w:sz="0" w:space="0" w:color="auto"/>
            <w:right w:val="none" w:sz="0" w:space="0" w:color="auto"/>
          </w:divBdr>
        </w:div>
        <w:div w:id="1330206555">
          <w:marLeft w:val="1800"/>
          <w:marRight w:val="0"/>
          <w:marTop w:val="40"/>
          <w:marBottom w:val="0"/>
          <w:divBdr>
            <w:top w:val="none" w:sz="0" w:space="0" w:color="auto"/>
            <w:left w:val="none" w:sz="0" w:space="0" w:color="auto"/>
            <w:bottom w:val="none" w:sz="0" w:space="0" w:color="auto"/>
            <w:right w:val="none" w:sz="0" w:space="0" w:color="auto"/>
          </w:divBdr>
        </w:div>
        <w:div w:id="1513183730">
          <w:marLeft w:val="1166"/>
          <w:marRight w:val="0"/>
          <w:marTop w:val="40"/>
          <w:marBottom w:val="0"/>
          <w:divBdr>
            <w:top w:val="none" w:sz="0" w:space="0" w:color="auto"/>
            <w:left w:val="none" w:sz="0" w:space="0" w:color="auto"/>
            <w:bottom w:val="none" w:sz="0" w:space="0" w:color="auto"/>
            <w:right w:val="none" w:sz="0" w:space="0" w:color="auto"/>
          </w:divBdr>
        </w:div>
        <w:div w:id="2117409290">
          <w:marLeft w:val="1800"/>
          <w:marRight w:val="0"/>
          <w:marTop w:val="40"/>
          <w:marBottom w:val="0"/>
          <w:divBdr>
            <w:top w:val="none" w:sz="0" w:space="0" w:color="auto"/>
            <w:left w:val="none" w:sz="0" w:space="0" w:color="auto"/>
            <w:bottom w:val="none" w:sz="0" w:space="0" w:color="auto"/>
            <w:right w:val="none" w:sz="0" w:space="0" w:color="auto"/>
          </w:divBdr>
        </w:div>
      </w:divsChild>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0254561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597905163">
      <w:bodyDiv w:val="1"/>
      <w:marLeft w:val="0"/>
      <w:marRight w:val="0"/>
      <w:marTop w:val="0"/>
      <w:marBottom w:val="0"/>
      <w:divBdr>
        <w:top w:val="none" w:sz="0" w:space="0" w:color="auto"/>
        <w:left w:val="none" w:sz="0" w:space="0" w:color="auto"/>
        <w:bottom w:val="none" w:sz="0" w:space="0" w:color="auto"/>
        <w:right w:val="none" w:sz="0" w:space="0" w:color="auto"/>
      </w:divBdr>
    </w:div>
    <w:div w:id="162889757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658990842">
      <w:bodyDiv w:val="1"/>
      <w:marLeft w:val="0"/>
      <w:marRight w:val="0"/>
      <w:marTop w:val="0"/>
      <w:marBottom w:val="0"/>
      <w:divBdr>
        <w:top w:val="none" w:sz="0" w:space="0" w:color="auto"/>
        <w:left w:val="none" w:sz="0" w:space="0" w:color="auto"/>
        <w:bottom w:val="none" w:sz="0" w:space="0" w:color="auto"/>
        <w:right w:val="none" w:sz="0" w:space="0" w:color="auto"/>
      </w:divBdr>
    </w:div>
    <w:div w:id="1701736674">
      <w:bodyDiv w:val="1"/>
      <w:marLeft w:val="0"/>
      <w:marRight w:val="0"/>
      <w:marTop w:val="0"/>
      <w:marBottom w:val="0"/>
      <w:divBdr>
        <w:top w:val="none" w:sz="0" w:space="0" w:color="auto"/>
        <w:left w:val="none" w:sz="0" w:space="0" w:color="auto"/>
        <w:bottom w:val="none" w:sz="0" w:space="0" w:color="auto"/>
        <w:right w:val="none" w:sz="0" w:space="0" w:color="auto"/>
      </w:divBdr>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769154363">
      <w:bodyDiv w:val="1"/>
      <w:marLeft w:val="0"/>
      <w:marRight w:val="0"/>
      <w:marTop w:val="0"/>
      <w:marBottom w:val="0"/>
      <w:divBdr>
        <w:top w:val="none" w:sz="0" w:space="0" w:color="auto"/>
        <w:left w:val="none" w:sz="0" w:space="0" w:color="auto"/>
        <w:bottom w:val="none" w:sz="0" w:space="0" w:color="auto"/>
        <w:right w:val="none" w:sz="0" w:space="0" w:color="auto"/>
      </w:divBdr>
      <w:divsChild>
        <w:div w:id="110173430">
          <w:marLeft w:val="547"/>
          <w:marRight w:val="0"/>
          <w:marTop w:val="40"/>
          <w:marBottom w:val="0"/>
          <w:divBdr>
            <w:top w:val="none" w:sz="0" w:space="0" w:color="auto"/>
            <w:left w:val="none" w:sz="0" w:space="0" w:color="auto"/>
            <w:bottom w:val="none" w:sz="0" w:space="0" w:color="auto"/>
            <w:right w:val="none" w:sz="0" w:space="0" w:color="auto"/>
          </w:divBdr>
        </w:div>
        <w:div w:id="1264799512">
          <w:marLeft w:val="547"/>
          <w:marRight w:val="0"/>
          <w:marTop w:val="40"/>
          <w:marBottom w:val="0"/>
          <w:divBdr>
            <w:top w:val="none" w:sz="0" w:space="0" w:color="auto"/>
            <w:left w:val="none" w:sz="0" w:space="0" w:color="auto"/>
            <w:bottom w:val="none" w:sz="0" w:space="0" w:color="auto"/>
            <w:right w:val="none" w:sz="0" w:space="0" w:color="auto"/>
          </w:divBdr>
        </w:div>
        <w:div w:id="1004087295">
          <w:marLeft w:val="1166"/>
          <w:marRight w:val="0"/>
          <w:marTop w:val="40"/>
          <w:marBottom w:val="0"/>
          <w:divBdr>
            <w:top w:val="none" w:sz="0" w:space="0" w:color="auto"/>
            <w:left w:val="none" w:sz="0" w:space="0" w:color="auto"/>
            <w:bottom w:val="none" w:sz="0" w:space="0" w:color="auto"/>
            <w:right w:val="none" w:sz="0" w:space="0" w:color="auto"/>
          </w:divBdr>
        </w:div>
        <w:div w:id="599992687">
          <w:marLeft w:val="1166"/>
          <w:marRight w:val="0"/>
          <w:marTop w:val="40"/>
          <w:marBottom w:val="0"/>
          <w:divBdr>
            <w:top w:val="none" w:sz="0" w:space="0" w:color="auto"/>
            <w:left w:val="none" w:sz="0" w:space="0" w:color="auto"/>
            <w:bottom w:val="none" w:sz="0" w:space="0" w:color="auto"/>
            <w:right w:val="none" w:sz="0" w:space="0" w:color="auto"/>
          </w:divBdr>
        </w:div>
        <w:div w:id="163591430">
          <w:marLeft w:val="1166"/>
          <w:marRight w:val="0"/>
          <w:marTop w:val="40"/>
          <w:marBottom w:val="0"/>
          <w:divBdr>
            <w:top w:val="none" w:sz="0" w:space="0" w:color="auto"/>
            <w:left w:val="none" w:sz="0" w:space="0" w:color="auto"/>
            <w:bottom w:val="none" w:sz="0" w:space="0" w:color="auto"/>
            <w:right w:val="none" w:sz="0" w:space="0" w:color="auto"/>
          </w:divBdr>
        </w:div>
        <w:div w:id="1042055090">
          <w:marLeft w:val="547"/>
          <w:marRight w:val="0"/>
          <w:marTop w:val="40"/>
          <w:marBottom w:val="0"/>
          <w:divBdr>
            <w:top w:val="none" w:sz="0" w:space="0" w:color="auto"/>
            <w:left w:val="none" w:sz="0" w:space="0" w:color="auto"/>
            <w:bottom w:val="none" w:sz="0" w:space="0" w:color="auto"/>
            <w:right w:val="none" w:sz="0" w:space="0" w:color="auto"/>
          </w:divBdr>
        </w:div>
        <w:div w:id="1334721299">
          <w:marLeft w:val="1166"/>
          <w:marRight w:val="0"/>
          <w:marTop w:val="40"/>
          <w:marBottom w:val="0"/>
          <w:divBdr>
            <w:top w:val="none" w:sz="0" w:space="0" w:color="auto"/>
            <w:left w:val="none" w:sz="0" w:space="0" w:color="auto"/>
            <w:bottom w:val="none" w:sz="0" w:space="0" w:color="auto"/>
            <w:right w:val="none" w:sz="0" w:space="0" w:color="auto"/>
          </w:divBdr>
        </w:div>
      </w:divsChild>
    </w:div>
    <w:div w:id="1770420075">
      <w:bodyDiv w:val="1"/>
      <w:marLeft w:val="0"/>
      <w:marRight w:val="0"/>
      <w:marTop w:val="0"/>
      <w:marBottom w:val="0"/>
      <w:divBdr>
        <w:top w:val="none" w:sz="0" w:space="0" w:color="auto"/>
        <w:left w:val="none" w:sz="0" w:space="0" w:color="auto"/>
        <w:bottom w:val="none" w:sz="0" w:space="0" w:color="auto"/>
        <w:right w:val="none" w:sz="0" w:space="0" w:color="auto"/>
      </w:divBdr>
    </w:div>
    <w:div w:id="1774472733">
      <w:bodyDiv w:val="1"/>
      <w:marLeft w:val="0"/>
      <w:marRight w:val="0"/>
      <w:marTop w:val="0"/>
      <w:marBottom w:val="0"/>
      <w:divBdr>
        <w:top w:val="none" w:sz="0" w:space="0" w:color="auto"/>
        <w:left w:val="none" w:sz="0" w:space="0" w:color="auto"/>
        <w:bottom w:val="none" w:sz="0" w:space="0" w:color="auto"/>
        <w:right w:val="none" w:sz="0" w:space="0" w:color="auto"/>
      </w:divBdr>
      <w:divsChild>
        <w:div w:id="375201459">
          <w:marLeft w:val="547"/>
          <w:marRight w:val="0"/>
          <w:marTop w:val="40"/>
          <w:marBottom w:val="0"/>
          <w:divBdr>
            <w:top w:val="none" w:sz="0" w:space="0" w:color="auto"/>
            <w:left w:val="none" w:sz="0" w:space="0" w:color="auto"/>
            <w:bottom w:val="none" w:sz="0" w:space="0" w:color="auto"/>
            <w:right w:val="none" w:sz="0" w:space="0" w:color="auto"/>
          </w:divBdr>
        </w:div>
        <w:div w:id="50740943">
          <w:marLeft w:val="1166"/>
          <w:marRight w:val="0"/>
          <w:marTop w:val="40"/>
          <w:marBottom w:val="0"/>
          <w:divBdr>
            <w:top w:val="none" w:sz="0" w:space="0" w:color="auto"/>
            <w:left w:val="none" w:sz="0" w:space="0" w:color="auto"/>
            <w:bottom w:val="none" w:sz="0" w:space="0" w:color="auto"/>
            <w:right w:val="none" w:sz="0" w:space="0" w:color="auto"/>
          </w:divBdr>
        </w:div>
        <w:div w:id="127937865">
          <w:marLeft w:val="1166"/>
          <w:marRight w:val="0"/>
          <w:marTop w:val="40"/>
          <w:marBottom w:val="0"/>
          <w:divBdr>
            <w:top w:val="none" w:sz="0" w:space="0" w:color="auto"/>
            <w:left w:val="none" w:sz="0" w:space="0" w:color="auto"/>
            <w:bottom w:val="none" w:sz="0" w:space="0" w:color="auto"/>
            <w:right w:val="none" w:sz="0" w:space="0" w:color="auto"/>
          </w:divBdr>
        </w:div>
        <w:div w:id="1046835194">
          <w:marLeft w:val="1166"/>
          <w:marRight w:val="0"/>
          <w:marTop w:val="40"/>
          <w:marBottom w:val="0"/>
          <w:divBdr>
            <w:top w:val="none" w:sz="0" w:space="0" w:color="auto"/>
            <w:left w:val="none" w:sz="0" w:space="0" w:color="auto"/>
            <w:bottom w:val="none" w:sz="0" w:space="0" w:color="auto"/>
            <w:right w:val="none" w:sz="0" w:space="0" w:color="auto"/>
          </w:divBdr>
        </w:div>
      </w:divsChild>
    </w:div>
    <w:div w:id="1778023363">
      <w:bodyDiv w:val="1"/>
      <w:marLeft w:val="0"/>
      <w:marRight w:val="0"/>
      <w:marTop w:val="0"/>
      <w:marBottom w:val="0"/>
      <w:divBdr>
        <w:top w:val="none" w:sz="0" w:space="0" w:color="auto"/>
        <w:left w:val="none" w:sz="0" w:space="0" w:color="auto"/>
        <w:bottom w:val="none" w:sz="0" w:space="0" w:color="auto"/>
        <w:right w:val="none" w:sz="0" w:space="0" w:color="auto"/>
      </w:divBdr>
    </w:div>
    <w:div w:id="1812793306">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39733725">
      <w:bodyDiv w:val="1"/>
      <w:marLeft w:val="0"/>
      <w:marRight w:val="0"/>
      <w:marTop w:val="0"/>
      <w:marBottom w:val="0"/>
      <w:divBdr>
        <w:top w:val="none" w:sz="0" w:space="0" w:color="auto"/>
        <w:left w:val="none" w:sz="0" w:space="0" w:color="auto"/>
        <w:bottom w:val="none" w:sz="0" w:space="0" w:color="auto"/>
        <w:right w:val="none" w:sz="0" w:space="0" w:color="auto"/>
      </w:divBdr>
    </w:div>
    <w:div w:id="1843666277">
      <w:bodyDiv w:val="1"/>
      <w:marLeft w:val="0"/>
      <w:marRight w:val="0"/>
      <w:marTop w:val="0"/>
      <w:marBottom w:val="0"/>
      <w:divBdr>
        <w:top w:val="none" w:sz="0" w:space="0" w:color="auto"/>
        <w:left w:val="none" w:sz="0" w:space="0" w:color="auto"/>
        <w:bottom w:val="none" w:sz="0" w:space="0" w:color="auto"/>
        <w:right w:val="none" w:sz="0" w:space="0" w:color="auto"/>
      </w:divBdr>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00633354">
      <w:bodyDiv w:val="1"/>
      <w:marLeft w:val="0"/>
      <w:marRight w:val="0"/>
      <w:marTop w:val="0"/>
      <w:marBottom w:val="0"/>
      <w:divBdr>
        <w:top w:val="none" w:sz="0" w:space="0" w:color="auto"/>
        <w:left w:val="none" w:sz="0" w:space="0" w:color="auto"/>
        <w:bottom w:val="none" w:sz="0" w:space="0" w:color="auto"/>
        <w:right w:val="none" w:sz="0" w:space="0" w:color="auto"/>
      </w:divBdr>
    </w:div>
    <w:div w:id="1913542392">
      <w:bodyDiv w:val="1"/>
      <w:marLeft w:val="0"/>
      <w:marRight w:val="0"/>
      <w:marTop w:val="0"/>
      <w:marBottom w:val="0"/>
      <w:divBdr>
        <w:top w:val="none" w:sz="0" w:space="0" w:color="auto"/>
        <w:left w:val="none" w:sz="0" w:space="0" w:color="auto"/>
        <w:bottom w:val="none" w:sz="0" w:space="0" w:color="auto"/>
        <w:right w:val="none" w:sz="0" w:space="0" w:color="auto"/>
      </w:divBdr>
      <w:divsChild>
        <w:div w:id="1701126997">
          <w:marLeft w:val="547"/>
          <w:marRight w:val="0"/>
          <w:marTop w:val="40"/>
          <w:marBottom w:val="0"/>
          <w:divBdr>
            <w:top w:val="none" w:sz="0" w:space="0" w:color="auto"/>
            <w:left w:val="none" w:sz="0" w:space="0" w:color="auto"/>
            <w:bottom w:val="none" w:sz="0" w:space="0" w:color="auto"/>
            <w:right w:val="none" w:sz="0" w:space="0" w:color="auto"/>
          </w:divBdr>
        </w:div>
        <w:div w:id="1022979353">
          <w:marLeft w:val="547"/>
          <w:marRight w:val="0"/>
          <w:marTop w:val="40"/>
          <w:marBottom w:val="0"/>
          <w:divBdr>
            <w:top w:val="none" w:sz="0" w:space="0" w:color="auto"/>
            <w:left w:val="none" w:sz="0" w:space="0" w:color="auto"/>
            <w:bottom w:val="none" w:sz="0" w:space="0" w:color="auto"/>
            <w:right w:val="none" w:sz="0" w:space="0" w:color="auto"/>
          </w:divBdr>
        </w:div>
      </w:divsChild>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85697962">
      <w:bodyDiv w:val="1"/>
      <w:marLeft w:val="0"/>
      <w:marRight w:val="0"/>
      <w:marTop w:val="0"/>
      <w:marBottom w:val="0"/>
      <w:divBdr>
        <w:top w:val="none" w:sz="0" w:space="0" w:color="auto"/>
        <w:left w:val="none" w:sz="0" w:space="0" w:color="auto"/>
        <w:bottom w:val="none" w:sz="0" w:space="0" w:color="auto"/>
        <w:right w:val="none" w:sz="0" w:space="0" w:color="auto"/>
      </w:divBdr>
      <w:divsChild>
        <w:div w:id="20789624">
          <w:marLeft w:val="547"/>
          <w:marRight w:val="0"/>
          <w:marTop w:val="40"/>
          <w:marBottom w:val="0"/>
          <w:divBdr>
            <w:top w:val="none" w:sz="0" w:space="0" w:color="auto"/>
            <w:left w:val="none" w:sz="0" w:space="0" w:color="auto"/>
            <w:bottom w:val="none" w:sz="0" w:space="0" w:color="auto"/>
            <w:right w:val="none" w:sz="0" w:space="0" w:color="auto"/>
          </w:divBdr>
        </w:div>
        <w:div w:id="372536058">
          <w:marLeft w:val="547"/>
          <w:marRight w:val="0"/>
          <w:marTop w:val="40"/>
          <w:marBottom w:val="0"/>
          <w:divBdr>
            <w:top w:val="none" w:sz="0" w:space="0" w:color="auto"/>
            <w:left w:val="none" w:sz="0" w:space="0" w:color="auto"/>
            <w:bottom w:val="none" w:sz="0" w:space="0" w:color="auto"/>
            <w:right w:val="none" w:sz="0" w:space="0" w:color="auto"/>
          </w:divBdr>
        </w:div>
        <w:div w:id="923757575">
          <w:marLeft w:val="547"/>
          <w:marRight w:val="0"/>
          <w:marTop w:val="40"/>
          <w:marBottom w:val="0"/>
          <w:divBdr>
            <w:top w:val="none" w:sz="0" w:space="0" w:color="auto"/>
            <w:left w:val="none" w:sz="0" w:space="0" w:color="auto"/>
            <w:bottom w:val="none" w:sz="0" w:space="0" w:color="auto"/>
            <w:right w:val="none" w:sz="0" w:space="0" w:color="auto"/>
          </w:divBdr>
        </w:div>
        <w:div w:id="1900439850">
          <w:marLeft w:val="547"/>
          <w:marRight w:val="0"/>
          <w:marTop w:val="40"/>
          <w:marBottom w:val="0"/>
          <w:divBdr>
            <w:top w:val="none" w:sz="0" w:space="0" w:color="auto"/>
            <w:left w:val="none" w:sz="0" w:space="0" w:color="auto"/>
            <w:bottom w:val="none" w:sz="0" w:space="0" w:color="auto"/>
            <w:right w:val="none" w:sz="0" w:space="0" w:color="auto"/>
          </w:divBdr>
        </w:div>
      </w:divsChild>
    </w:div>
    <w:div w:id="1995447992">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07857020">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29984340">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57122144">
      <w:bodyDiv w:val="1"/>
      <w:marLeft w:val="0"/>
      <w:marRight w:val="0"/>
      <w:marTop w:val="0"/>
      <w:marBottom w:val="0"/>
      <w:divBdr>
        <w:top w:val="none" w:sz="0" w:space="0" w:color="auto"/>
        <w:left w:val="none" w:sz="0" w:space="0" w:color="auto"/>
        <w:bottom w:val="none" w:sz="0" w:space="0" w:color="auto"/>
        <w:right w:val="none" w:sz="0" w:space="0" w:color="auto"/>
      </w:divBdr>
      <w:divsChild>
        <w:div w:id="1954365678">
          <w:marLeft w:val="547"/>
          <w:marRight w:val="0"/>
          <w:marTop w:val="96"/>
          <w:marBottom w:val="0"/>
          <w:divBdr>
            <w:top w:val="none" w:sz="0" w:space="0" w:color="auto"/>
            <w:left w:val="none" w:sz="0" w:space="0" w:color="auto"/>
            <w:bottom w:val="none" w:sz="0" w:space="0" w:color="auto"/>
            <w:right w:val="none" w:sz="0" w:space="0" w:color="auto"/>
          </w:divBdr>
        </w:div>
        <w:div w:id="87040397">
          <w:marLeft w:val="1166"/>
          <w:marRight w:val="0"/>
          <w:marTop w:val="86"/>
          <w:marBottom w:val="0"/>
          <w:divBdr>
            <w:top w:val="none" w:sz="0" w:space="0" w:color="auto"/>
            <w:left w:val="none" w:sz="0" w:space="0" w:color="auto"/>
            <w:bottom w:val="none" w:sz="0" w:space="0" w:color="auto"/>
            <w:right w:val="none" w:sz="0" w:space="0" w:color="auto"/>
          </w:divBdr>
        </w:div>
        <w:div w:id="1678464022">
          <w:marLeft w:val="1800"/>
          <w:marRight w:val="0"/>
          <w:marTop w:val="77"/>
          <w:marBottom w:val="0"/>
          <w:divBdr>
            <w:top w:val="none" w:sz="0" w:space="0" w:color="auto"/>
            <w:left w:val="none" w:sz="0" w:space="0" w:color="auto"/>
            <w:bottom w:val="none" w:sz="0" w:space="0" w:color="auto"/>
            <w:right w:val="none" w:sz="0" w:space="0" w:color="auto"/>
          </w:divBdr>
        </w:div>
        <w:div w:id="1369719658">
          <w:marLeft w:val="1800"/>
          <w:marRight w:val="0"/>
          <w:marTop w:val="77"/>
          <w:marBottom w:val="0"/>
          <w:divBdr>
            <w:top w:val="none" w:sz="0" w:space="0" w:color="auto"/>
            <w:left w:val="none" w:sz="0" w:space="0" w:color="auto"/>
            <w:bottom w:val="none" w:sz="0" w:space="0" w:color="auto"/>
            <w:right w:val="none" w:sz="0" w:space="0" w:color="auto"/>
          </w:divBdr>
        </w:div>
        <w:div w:id="1485395054">
          <w:marLeft w:val="1166"/>
          <w:marRight w:val="0"/>
          <w:marTop w:val="86"/>
          <w:marBottom w:val="0"/>
          <w:divBdr>
            <w:top w:val="none" w:sz="0" w:space="0" w:color="auto"/>
            <w:left w:val="none" w:sz="0" w:space="0" w:color="auto"/>
            <w:bottom w:val="none" w:sz="0" w:space="0" w:color="auto"/>
            <w:right w:val="none" w:sz="0" w:space="0" w:color="auto"/>
          </w:divBdr>
        </w:div>
        <w:div w:id="1512378475">
          <w:marLeft w:val="1800"/>
          <w:marRight w:val="0"/>
          <w:marTop w:val="77"/>
          <w:marBottom w:val="0"/>
          <w:divBdr>
            <w:top w:val="none" w:sz="0" w:space="0" w:color="auto"/>
            <w:left w:val="none" w:sz="0" w:space="0" w:color="auto"/>
            <w:bottom w:val="none" w:sz="0" w:space="0" w:color="auto"/>
            <w:right w:val="none" w:sz="0" w:space="0" w:color="auto"/>
          </w:divBdr>
        </w:div>
        <w:div w:id="1792938073">
          <w:marLeft w:val="547"/>
          <w:marRight w:val="0"/>
          <w:marTop w:val="96"/>
          <w:marBottom w:val="0"/>
          <w:divBdr>
            <w:top w:val="none" w:sz="0" w:space="0" w:color="auto"/>
            <w:left w:val="none" w:sz="0" w:space="0" w:color="auto"/>
            <w:bottom w:val="none" w:sz="0" w:space="0" w:color="auto"/>
            <w:right w:val="none" w:sz="0" w:space="0" w:color="auto"/>
          </w:divBdr>
        </w:div>
        <w:div w:id="1661538867">
          <w:marLeft w:val="1166"/>
          <w:marRight w:val="0"/>
          <w:marTop w:val="86"/>
          <w:marBottom w:val="0"/>
          <w:divBdr>
            <w:top w:val="none" w:sz="0" w:space="0" w:color="auto"/>
            <w:left w:val="none" w:sz="0" w:space="0" w:color="auto"/>
            <w:bottom w:val="none" w:sz="0" w:space="0" w:color="auto"/>
            <w:right w:val="none" w:sz="0" w:space="0" w:color="auto"/>
          </w:divBdr>
        </w:div>
        <w:div w:id="2095668574">
          <w:marLeft w:val="1800"/>
          <w:marRight w:val="0"/>
          <w:marTop w:val="77"/>
          <w:marBottom w:val="0"/>
          <w:divBdr>
            <w:top w:val="none" w:sz="0" w:space="0" w:color="auto"/>
            <w:left w:val="none" w:sz="0" w:space="0" w:color="auto"/>
            <w:bottom w:val="none" w:sz="0" w:space="0" w:color="auto"/>
            <w:right w:val="none" w:sz="0" w:space="0" w:color="auto"/>
          </w:divBdr>
        </w:div>
        <w:div w:id="1062409801">
          <w:marLeft w:val="1800"/>
          <w:marRight w:val="0"/>
          <w:marTop w:val="77"/>
          <w:marBottom w:val="0"/>
          <w:divBdr>
            <w:top w:val="none" w:sz="0" w:space="0" w:color="auto"/>
            <w:left w:val="none" w:sz="0" w:space="0" w:color="auto"/>
            <w:bottom w:val="none" w:sz="0" w:space="0" w:color="auto"/>
            <w:right w:val="none" w:sz="0" w:space="0" w:color="auto"/>
          </w:divBdr>
        </w:div>
      </w:divsChild>
    </w:div>
    <w:div w:id="2062750936">
      <w:bodyDiv w:val="1"/>
      <w:marLeft w:val="0"/>
      <w:marRight w:val="0"/>
      <w:marTop w:val="0"/>
      <w:marBottom w:val="0"/>
      <w:divBdr>
        <w:top w:val="none" w:sz="0" w:space="0" w:color="auto"/>
        <w:left w:val="none" w:sz="0" w:space="0" w:color="auto"/>
        <w:bottom w:val="none" w:sz="0" w:space="0" w:color="auto"/>
        <w:right w:val="none" w:sz="0" w:space="0" w:color="auto"/>
      </w:divBdr>
      <w:divsChild>
        <w:div w:id="183522556">
          <w:marLeft w:val="1166"/>
          <w:marRight w:val="0"/>
          <w:marTop w:val="40"/>
          <w:marBottom w:val="0"/>
          <w:divBdr>
            <w:top w:val="none" w:sz="0" w:space="0" w:color="auto"/>
            <w:left w:val="none" w:sz="0" w:space="0" w:color="auto"/>
            <w:bottom w:val="none" w:sz="0" w:space="0" w:color="auto"/>
            <w:right w:val="none" w:sz="0" w:space="0" w:color="auto"/>
          </w:divBdr>
        </w:div>
        <w:div w:id="210964168">
          <w:marLeft w:val="547"/>
          <w:marRight w:val="0"/>
          <w:marTop w:val="40"/>
          <w:marBottom w:val="0"/>
          <w:divBdr>
            <w:top w:val="none" w:sz="0" w:space="0" w:color="auto"/>
            <w:left w:val="none" w:sz="0" w:space="0" w:color="auto"/>
            <w:bottom w:val="none" w:sz="0" w:space="0" w:color="auto"/>
            <w:right w:val="none" w:sz="0" w:space="0" w:color="auto"/>
          </w:divBdr>
        </w:div>
        <w:div w:id="505442483">
          <w:marLeft w:val="547"/>
          <w:marRight w:val="0"/>
          <w:marTop w:val="40"/>
          <w:marBottom w:val="0"/>
          <w:divBdr>
            <w:top w:val="none" w:sz="0" w:space="0" w:color="auto"/>
            <w:left w:val="none" w:sz="0" w:space="0" w:color="auto"/>
            <w:bottom w:val="none" w:sz="0" w:space="0" w:color="auto"/>
            <w:right w:val="none" w:sz="0" w:space="0" w:color="auto"/>
          </w:divBdr>
        </w:div>
        <w:div w:id="531460269">
          <w:marLeft w:val="547"/>
          <w:marRight w:val="0"/>
          <w:marTop w:val="40"/>
          <w:marBottom w:val="0"/>
          <w:divBdr>
            <w:top w:val="none" w:sz="0" w:space="0" w:color="auto"/>
            <w:left w:val="none" w:sz="0" w:space="0" w:color="auto"/>
            <w:bottom w:val="none" w:sz="0" w:space="0" w:color="auto"/>
            <w:right w:val="none" w:sz="0" w:space="0" w:color="auto"/>
          </w:divBdr>
        </w:div>
        <w:div w:id="1513760263">
          <w:marLeft w:val="1166"/>
          <w:marRight w:val="0"/>
          <w:marTop w:val="40"/>
          <w:marBottom w:val="0"/>
          <w:divBdr>
            <w:top w:val="none" w:sz="0" w:space="0" w:color="auto"/>
            <w:left w:val="none" w:sz="0" w:space="0" w:color="auto"/>
            <w:bottom w:val="none" w:sz="0" w:space="0" w:color="auto"/>
            <w:right w:val="none" w:sz="0" w:space="0" w:color="auto"/>
          </w:divBdr>
        </w:div>
        <w:div w:id="1615676297">
          <w:marLeft w:val="547"/>
          <w:marRight w:val="0"/>
          <w:marTop w:val="40"/>
          <w:marBottom w:val="0"/>
          <w:divBdr>
            <w:top w:val="none" w:sz="0" w:space="0" w:color="auto"/>
            <w:left w:val="none" w:sz="0" w:space="0" w:color="auto"/>
            <w:bottom w:val="none" w:sz="0" w:space="0" w:color="auto"/>
            <w:right w:val="none" w:sz="0" w:space="0" w:color="auto"/>
          </w:divBdr>
        </w:div>
      </w:divsChild>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83872272">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B4B0B8-116F-4D91-A017-48A427B127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496</TotalTime>
  <Pages>6</Pages>
  <Words>3299</Words>
  <Characters>18807</Characters>
  <Application>Microsoft Office Word</Application>
  <DocSecurity>0</DocSecurity>
  <Lines>156</Lines>
  <Paragraphs>44</Paragraphs>
  <ScaleCrop>false</ScaleCrop>
  <Company/>
  <LinksUpToDate>false</LinksUpToDate>
  <CharactersWithSpaces>22062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CATT-xm</dc:creator>
  <cp:lastModifiedBy>CATT</cp:lastModifiedBy>
  <cp:revision>822</cp:revision>
  <dcterms:created xsi:type="dcterms:W3CDTF">2023-11-03T07:02:00Z</dcterms:created>
  <dcterms:modified xsi:type="dcterms:W3CDTF">2024-02-16T01:15:00Z</dcterms:modified>
</cp:coreProperties>
</file>